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98E91" w14:textId="4D9CE78F" w:rsidR="00176AEC" w:rsidRDefault="00176AEC" w:rsidP="00176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7395C">
          <w:rPr>
            <w:b/>
            <w:i/>
            <w:noProof/>
            <w:sz w:val="28"/>
          </w:rPr>
          <w:t>R5-23</w:t>
        </w:r>
        <w:r w:rsidR="00E7395C" w:rsidRPr="00E7395C">
          <w:rPr>
            <w:b/>
            <w:i/>
            <w:noProof/>
            <w:sz w:val="28"/>
          </w:rPr>
          <w:t>7442</w:t>
        </w:r>
      </w:fldSimple>
    </w:p>
    <w:p w14:paraId="2D7F3D53" w14:textId="77777777" w:rsidR="00176AEC" w:rsidRDefault="00000000" w:rsidP="00176A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6AEC" w:rsidRPr="00BA51D9">
          <w:rPr>
            <w:b/>
            <w:noProof/>
            <w:sz w:val="24"/>
          </w:rPr>
          <w:t>Chicago</w:t>
        </w:r>
      </w:fldSimple>
      <w:r w:rsidR="00176AEC">
        <w:rPr>
          <w:b/>
          <w:noProof/>
          <w:sz w:val="24"/>
        </w:rPr>
        <w:t xml:space="preserve">, </w:t>
      </w:r>
      <w:fldSimple w:instr=" DOCPROPERTY  Country  \* MERGEFORMAT ">
        <w:r w:rsidR="00176AEC" w:rsidRPr="00BA51D9">
          <w:rPr>
            <w:b/>
            <w:noProof/>
            <w:sz w:val="24"/>
          </w:rPr>
          <w:t>United States</w:t>
        </w:r>
      </w:fldSimple>
      <w:r w:rsidR="00176AEC">
        <w:rPr>
          <w:b/>
          <w:noProof/>
          <w:sz w:val="24"/>
        </w:rPr>
        <w:t xml:space="preserve">, </w:t>
      </w:r>
      <w:fldSimple w:instr=" DOCPROPERTY  StartDate  \* MERGEFORMAT ">
        <w:r w:rsidR="00176AEC" w:rsidRPr="00BA51D9">
          <w:rPr>
            <w:b/>
            <w:noProof/>
            <w:sz w:val="24"/>
          </w:rPr>
          <w:t>13th Nov 2023</w:t>
        </w:r>
      </w:fldSimple>
      <w:r w:rsidR="00176AEC">
        <w:rPr>
          <w:b/>
          <w:noProof/>
          <w:sz w:val="24"/>
        </w:rPr>
        <w:t xml:space="preserve"> - </w:t>
      </w:r>
      <w:fldSimple w:instr=" DOCPROPERTY  EndDate  \* MERGEFORMAT ">
        <w:r w:rsidR="00176AEC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AEC" w14:paraId="5C963512" w14:textId="77777777" w:rsidTr="00B76D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05B2B" w14:textId="77777777" w:rsidR="00176AEC" w:rsidRDefault="00176AEC" w:rsidP="00B76D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6AEC" w14:paraId="61744A14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ED314" w14:textId="77777777" w:rsidR="00176AEC" w:rsidRDefault="00176AEC" w:rsidP="00B76D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AEC" w14:paraId="63B5D5E7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B9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4E917B4B" w14:textId="77777777" w:rsidTr="00B76DF6">
        <w:tc>
          <w:tcPr>
            <w:tcW w:w="142" w:type="dxa"/>
            <w:tcBorders>
              <w:left w:val="single" w:sz="4" w:space="0" w:color="auto"/>
            </w:tcBorders>
          </w:tcPr>
          <w:p w14:paraId="51DBF1EF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DD30B1" w14:textId="77777777" w:rsidR="00176AEC" w:rsidRPr="00410371" w:rsidRDefault="00000000" w:rsidP="00B76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6AEC" w:rsidRPr="00410371">
                <w:rPr>
                  <w:b/>
                  <w:noProof/>
                  <w:sz w:val="28"/>
                </w:rPr>
                <w:t>36.579-</w:t>
              </w:r>
              <w:r w:rsidR="00176AE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29A1F275" w14:textId="77777777" w:rsidR="00176AEC" w:rsidRDefault="00176AEC" w:rsidP="00B76D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F4B98" w14:textId="77777777" w:rsidR="00176AEC" w:rsidRPr="00410371" w:rsidRDefault="00000000" w:rsidP="00B76D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6AEC" w:rsidRPr="00410371">
                <w:rPr>
                  <w:b/>
                  <w:noProof/>
                  <w:sz w:val="28"/>
                </w:rPr>
                <w:t>00</w:t>
              </w:r>
              <w:r w:rsidR="00176AEC">
                <w:rPr>
                  <w:b/>
                  <w:noProof/>
                  <w:sz w:val="28"/>
                </w:rPr>
                <w:t>3</w:t>
              </w:r>
              <w:r w:rsidR="00176AEC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563DEEF" w14:textId="77777777" w:rsidR="00176AEC" w:rsidRDefault="00176AEC" w:rsidP="00B76D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C5310" w14:textId="0C29627B" w:rsidR="00176AEC" w:rsidRPr="00410371" w:rsidRDefault="004C4FB7" w:rsidP="00B76D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BB574B" w14:textId="77777777" w:rsidR="00176AEC" w:rsidRDefault="00176AEC" w:rsidP="00B76D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10A0D9" w14:textId="77777777" w:rsidR="00176AEC" w:rsidRPr="00410371" w:rsidRDefault="00000000" w:rsidP="00B76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6AEC" w:rsidRPr="00410371">
                <w:rPr>
                  <w:b/>
                  <w:noProof/>
                  <w:sz w:val="28"/>
                </w:rPr>
                <w:t>16.</w:t>
              </w:r>
              <w:r w:rsidR="00176AEC">
                <w:rPr>
                  <w:b/>
                  <w:noProof/>
                  <w:sz w:val="28"/>
                </w:rPr>
                <w:t>2</w:t>
              </w:r>
              <w:r w:rsidR="00176A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7A56A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65DB0DCA" w14:textId="77777777" w:rsidTr="00B76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D765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45EFA8DE" w14:textId="77777777" w:rsidTr="00B76D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CDEE5" w14:textId="77777777" w:rsidR="00176AEC" w:rsidRPr="00F25D98" w:rsidRDefault="00176AEC" w:rsidP="00B76D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AEC" w14:paraId="05FCDEC3" w14:textId="77777777" w:rsidTr="00B76DF6">
        <w:tc>
          <w:tcPr>
            <w:tcW w:w="9641" w:type="dxa"/>
            <w:gridSpan w:val="9"/>
          </w:tcPr>
          <w:p w14:paraId="162E36E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FAA413" w14:textId="77777777" w:rsidR="00176AEC" w:rsidRDefault="00176AEC" w:rsidP="00176A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AEC" w14:paraId="7DED9783" w14:textId="77777777" w:rsidTr="00B76DF6">
        <w:tc>
          <w:tcPr>
            <w:tcW w:w="2835" w:type="dxa"/>
          </w:tcPr>
          <w:p w14:paraId="3A754073" w14:textId="77777777" w:rsidR="00176AEC" w:rsidRDefault="00176AEC" w:rsidP="00B76D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6438F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A9F3D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BBC48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2D6D1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806C3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843D3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3EDF75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F2AE6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DA8B41" w14:textId="77777777" w:rsidR="00176AEC" w:rsidRDefault="00176AEC" w:rsidP="00176A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AEC" w14:paraId="130D3C29" w14:textId="77777777" w:rsidTr="00B76DF6">
        <w:tc>
          <w:tcPr>
            <w:tcW w:w="9640" w:type="dxa"/>
            <w:gridSpan w:val="11"/>
          </w:tcPr>
          <w:p w14:paraId="411D1075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535901E1" w14:textId="77777777" w:rsidTr="00B76D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9BAB2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C3BA5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A7483">
              <w:t>Addition of applicability for Rel-16 test cases</w:t>
            </w:r>
          </w:p>
        </w:tc>
      </w:tr>
      <w:tr w:rsidR="00176AEC" w14:paraId="045AC714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18AA05E2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06D37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2EB5CBED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2993F38E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34549" w14:textId="77777777" w:rsidR="00176AEC" w:rsidRDefault="00000000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6AEC">
                <w:rPr>
                  <w:noProof/>
                </w:rPr>
                <w:t>NIST</w:t>
              </w:r>
            </w:fldSimple>
          </w:p>
        </w:tc>
      </w:tr>
      <w:tr w:rsidR="00176AEC" w14:paraId="4885DAA0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0F5D04BD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B7EA1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76AEC" w14:paraId="16766832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2211AF1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138231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13524429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7880A33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C1DAC" w14:textId="77777777" w:rsidR="00176AEC" w:rsidRDefault="00000000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6AEC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0B0C7B" w14:textId="77777777" w:rsidR="00176AEC" w:rsidRDefault="00176AEC" w:rsidP="00B76D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A789E" w14:textId="77777777" w:rsidR="00176AEC" w:rsidRDefault="00176AEC" w:rsidP="00B76D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220622" w14:textId="7963422F" w:rsidR="00176AEC" w:rsidRDefault="00000000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AEC">
                <w:rPr>
                  <w:noProof/>
                </w:rPr>
                <w:t>2023-11-</w:t>
              </w:r>
            </w:fldSimple>
            <w:r w:rsidR="00FF46EE">
              <w:rPr>
                <w:noProof/>
              </w:rPr>
              <w:t>16</w:t>
            </w:r>
          </w:p>
        </w:tc>
      </w:tr>
      <w:tr w:rsidR="00176AEC" w14:paraId="1DC38A14" w14:textId="77777777" w:rsidTr="00B76DF6">
        <w:tc>
          <w:tcPr>
            <w:tcW w:w="1843" w:type="dxa"/>
            <w:tcBorders>
              <w:left w:val="single" w:sz="4" w:space="0" w:color="auto"/>
            </w:tcBorders>
          </w:tcPr>
          <w:p w14:paraId="560D8B78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C6BBC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ADEFC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46F06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408D5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2006D42B" w14:textId="77777777" w:rsidTr="00B76D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4EBAB" w14:textId="77777777" w:rsidR="00176AEC" w:rsidRDefault="00176AEC" w:rsidP="00B76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1E71E" w14:textId="77777777" w:rsidR="00176AEC" w:rsidRDefault="00000000" w:rsidP="00B76D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6A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C6E99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BB170" w14:textId="77777777" w:rsidR="00176AEC" w:rsidRDefault="00176AEC" w:rsidP="00B76D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E99" w14:textId="77777777" w:rsidR="00176AEC" w:rsidRDefault="00000000" w:rsidP="00B76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6AEC">
                <w:rPr>
                  <w:noProof/>
                </w:rPr>
                <w:t>Rel-16</w:t>
              </w:r>
            </w:fldSimple>
          </w:p>
        </w:tc>
      </w:tr>
      <w:tr w:rsidR="00176AEC" w14:paraId="087FCEF1" w14:textId="77777777" w:rsidTr="00B76D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62E58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CACB4" w14:textId="77777777" w:rsidR="00176AEC" w:rsidRDefault="00176AEC" w:rsidP="00B76D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A3AD9" w14:textId="77777777" w:rsidR="00176AEC" w:rsidRDefault="00176AEC" w:rsidP="00B76D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07F48" w14:textId="77777777" w:rsidR="00176AEC" w:rsidRPr="007C2097" w:rsidRDefault="00176AEC" w:rsidP="00B76D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6AEC" w14:paraId="29E98C13" w14:textId="77777777" w:rsidTr="00B76DF6">
        <w:tc>
          <w:tcPr>
            <w:tcW w:w="1843" w:type="dxa"/>
          </w:tcPr>
          <w:p w14:paraId="2A32A89A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E67F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3B9C0B74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F8B24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E6E8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New test cases were added for Rel-16 in the 36.579 family of specifications</w:t>
            </w:r>
          </w:p>
        </w:tc>
      </w:tr>
      <w:tr w:rsidR="00176AEC" w14:paraId="3646B7E0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02B51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ABBE3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65FC9421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8DFF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60863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Added new test cases to Table 4-1, Table 4-3, and Table 4-4</w:t>
            </w:r>
          </w:p>
        </w:tc>
      </w:tr>
      <w:tr w:rsidR="00176AEC" w14:paraId="4FE3C8B0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BB1D9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28EFA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53E273DE" w14:textId="77777777" w:rsidTr="00B76D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6E6CB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0F84C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Test cases will not be executed unless they are listed in Table 4-1</w:t>
            </w:r>
          </w:p>
        </w:tc>
      </w:tr>
      <w:tr w:rsidR="00176AEC" w14:paraId="592AF12B" w14:textId="77777777" w:rsidTr="00B76DF6">
        <w:tc>
          <w:tcPr>
            <w:tcW w:w="2694" w:type="dxa"/>
            <w:gridSpan w:val="2"/>
          </w:tcPr>
          <w:p w14:paraId="3183F9F2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87AC7" w14:textId="77777777" w:rsidR="00176AEC" w:rsidRPr="00951F56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7E028F2F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2E665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A07C" w14:textId="77777777" w:rsidR="00176AEC" w:rsidRPr="00951F56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951F56">
              <w:rPr>
                <w:noProof/>
              </w:rPr>
              <w:t>4</w:t>
            </w:r>
          </w:p>
        </w:tc>
      </w:tr>
      <w:tr w:rsidR="00176AEC" w14:paraId="422B5E96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EB9F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AFBD0" w14:textId="77777777" w:rsidR="00176AEC" w:rsidRDefault="00176AEC" w:rsidP="00B76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AEC" w14:paraId="4990F313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7C6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A5CE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BEF8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1CCF1" w14:textId="77777777" w:rsidR="00176AEC" w:rsidRDefault="00176AEC" w:rsidP="00B76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FFEF6C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AEC" w14:paraId="21896586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A0ED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95B39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D8E39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5E57E" w14:textId="77777777" w:rsidR="00176AEC" w:rsidRDefault="00176AEC" w:rsidP="00B76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1E2E0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470DA32C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8775C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7C84E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C47E7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F5497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CFF5E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79D36484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A9A5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E16E7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6E6B" w14:textId="77777777" w:rsidR="00176AEC" w:rsidRDefault="00176AEC" w:rsidP="00B76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5B1D3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3B2E9" w14:textId="77777777" w:rsidR="00176AEC" w:rsidRDefault="00176AEC" w:rsidP="00B76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AEC" w14:paraId="0F3078EE" w14:textId="77777777" w:rsidTr="00B76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40DEB" w14:textId="77777777" w:rsidR="00176AEC" w:rsidRDefault="00176AEC" w:rsidP="00B76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6D4DA" w14:textId="77777777" w:rsidR="00176AEC" w:rsidRDefault="00176AEC" w:rsidP="00B76DF6">
            <w:pPr>
              <w:pStyle w:val="CRCoverPage"/>
              <w:spacing w:after="0"/>
              <w:rPr>
                <w:noProof/>
              </w:rPr>
            </w:pPr>
          </w:p>
        </w:tc>
      </w:tr>
      <w:tr w:rsidR="00176AEC" w14:paraId="2682952F" w14:textId="77777777" w:rsidTr="00B76D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BEBBF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FDB72" w14:textId="77777777" w:rsidR="00176AEC" w:rsidRDefault="00176AEC" w:rsidP="00B76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AEC" w:rsidRPr="008863B9" w14:paraId="162758FE" w14:textId="77777777" w:rsidTr="00B76D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1EDB5" w14:textId="77777777" w:rsidR="00176AEC" w:rsidRPr="008863B9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293D74" w14:textId="77777777" w:rsidR="00176AEC" w:rsidRPr="008863B9" w:rsidRDefault="00176AEC" w:rsidP="00B76D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AEC" w14:paraId="7B052C22" w14:textId="77777777" w:rsidTr="00B76D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8B" w14:textId="77777777" w:rsidR="00176AEC" w:rsidRDefault="00176AEC" w:rsidP="00B76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F672" w14:textId="10E532CF" w:rsidR="00176AEC" w:rsidRDefault="004A2A90" w:rsidP="00B76DF6">
            <w:pPr>
              <w:pStyle w:val="CRCoverPage"/>
              <w:spacing w:after="0"/>
              <w:ind w:left="100"/>
              <w:rPr>
                <w:noProof/>
              </w:rPr>
            </w:pPr>
            <w:r w:rsidRPr="004A2A90">
              <w:rPr>
                <w:noProof/>
              </w:rPr>
              <w:t>This is a final version of R5-237300.</w:t>
            </w:r>
          </w:p>
        </w:tc>
      </w:tr>
    </w:tbl>
    <w:p w14:paraId="107B0173" w14:textId="77777777" w:rsidR="00176AEC" w:rsidRDefault="00176AEC" w:rsidP="00176AEC">
      <w:pPr>
        <w:pStyle w:val="CRCoverPage"/>
        <w:spacing w:after="0"/>
        <w:rPr>
          <w:noProof/>
          <w:sz w:val="8"/>
          <w:szCs w:val="8"/>
        </w:rPr>
      </w:pPr>
    </w:p>
    <w:p w14:paraId="59F35E3C" w14:textId="77777777" w:rsidR="00176AEC" w:rsidRDefault="00176AEC" w:rsidP="00176AEC">
      <w:pPr>
        <w:rPr>
          <w:noProof/>
        </w:rPr>
        <w:sectPr w:rsidR="00176AE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30C3F" w14:textId="77777777" w:rsidR="00176AEC" w:rsidRDefault="00176AEC" w:rsidP="00176AEC">
      <w:pPr>
        <w:rPr>
          <w:noProof/>
        </w:rPr>
      </w:pPr>
    </w:p>
    <w:p w14:paraId="20A9AEAC" w14:textId="77777777" w:rsidR="00176AEC" w:rsidRDefault="00176AEC" w:rsidP="00176AEC"/>
    <w:p w14:paraId="59AEBE36" w14:textId="13385E17" w:rsidR="00371DEE" w:rsidRPr="00371DEE" w:rsidRDefault="00371DEE" w:rsidP="00371DEE">
      <w:pPr>
        <w:rPr>
          <w:color w:val="FF0000"/>
          <w:sz w:val="52"/>
          <w:szCs w:val="52"/>
        </w:rPr>
      </w:pPr>
      <w:r w:rsidRPr="00371DEE">
        <w:rPr>
          <w:color w:val="FF0000"/>
          <w:sz w:val="52"/>
          <w:szCs w:val="52"/>
        </w:rPr>
        <w:t>&lt;</w:t>
      </w:r>
      <w:r w:rsidR="0046739B">
        <w:rPr>
          <w:color w:val="FF0000"/>
          <w:sz w:val="52"/>
          <w:szCs w:val="52"/>
        </w:rPr>
        <w:t>START</w:t>
      </w:r>
      <w:r w:rsidRPr="00371DEE">
        <w:rPr>
          <w:color w:val="FF0000"/>
          <w:sz w:val="52"/>
          <w:szCs w:val="52"/>
        </w:rPr>
        <w:t xml:space="preserve"> OF CHANGES&gt;</w:t>
      </w:r>
    </w:p>
    <w:p w14:paraId="6DA7EA91" w14:textId="77777777" w:rsidR="00371DEE" w:rsidRDefault="00371DEE" w:rsidP="00371DEE"/>
    <w:p w14:paraId="5BE888B5" w14:textId="77777777" w:rsidR="00371DEE" w:rsidRDefault="00371DEE" w:rsidP="00371DEE"/>
    <w:p w14:paraId="55776DE3" w14:textId="1B2E57BC" w:rsidR="004066DA" w:rsidRPr="00BF2633" w:rsidRDefault="004066DA" w:rsidP="004066DA">
      <w:pPr>
        <w:pStyle w:val="TH"/>
      </w:pPr>
      <w:r w:rsidRPr="00BF2633">
        <w:t xml:space="preserve">Table 4-1: Applicability of </w:t>
      </w:r>
      <w:r w:rsidR="00E55B9A" w:rsidRPr="00BF2633">
        <w:t xml:space="preserve">MCPTT Client </w:t>
      </w:r>
      <w:r w:rsidRPr="00BF2633">
        <w:t xml:space="preserve">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5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  <w:gridCol w:w="1554"/>
          </w:tblGrid>
        </w:tblGridChange>
      </w:tblGrid>
      <w:tr w:rsidR="007A198B" w:rsidRPr="00BF2633" w14:paraId="3247FBD6" w14:textId="16983DEB" w:rsidTr="008B24CC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1BF84F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B5BE57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7667F9BA" w14:textId="77777777" w:rsidR="007A198B" w:rsidRPr="00C246BB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  <w:p w14:paraId="5F7F1737" w14:textId="0DE45141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246BB">
              <w:rPr>
                <w:sz w:val="16"/>
                <w:szCs w:val="16"/>
              </w:rPr>
              <w:t>MCPTT</w:t>
            </w:r>
          </w:p>
        </w:tc>
        <w:tc>
          <w:tcPr>
            <w:tcW w:w="1054" w:type="dxa"/>
            <w:tcBorders>
              <w:right w:val="nil"/>
            </w:tcBorders>
          </w:tcPr>
          <w:p w14:paraId="29AA8507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DBE348A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54F2413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CBBAAF9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14:paraId="769AF8CE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698C0EC0" w14:textId="77777777" w:rsidR="007A198B" w:rsidRPr="00BF2633" w:rsidRDefault="007A198B" w:rsidP="005A3F3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198B" w:rsidRPr="00BF2633" w14:paraId="2430C8A8" w14:textId="3D1EC64C" w:rsidTr="008B24CC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E95041B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05CB3E9A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12D55A9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33C2BAF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566492A5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B5A9503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138276" w14:textId="77777777" w:rsidR="007A198B" w:rsidRPr="00BF2633" w:rsidRDefault="007A198B" w:rsidP="007A198B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080B1C6" w14:textId="77777777" w:rsidR="007A198B" w:rsidRPr="00BF2633" w:rsidRDefault="007A198B" w:rsidP="007A198B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0AA36B0" w14:textId="48443AAC" w:rsidR="007A198B" w:rsidRPr="008B24CC" w:rsidRDefault="007A198B" w:rsidP="008B24CC">
            <w:pPr>
              <w:pStyle w:val="TAH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Release RAT</w:t>
            </w:r>
          </w:p>
        </w:tc>
      </w:tr>
      <w:tr w:rsidR="007A198B" w:rsidRPr="00BF2633" w14:paraId="6394C2DD" w14:textId="7D00D90C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E8E92B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3E9EA34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66EBF63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0551D176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2EDD4CCC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7AD7F909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4A79C0AF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BE1E180" w14:textId="77777777" w:rsidR="007A198B" w:rsidRPr="00BF2633" w:rsidRDefault="007A198B" w:rsidP="007A198B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24939CC5" w14:textId="77777777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</w:p>
        </w:tc>
      </w:tr>
      <w:tr w:rsidR="007A198B" w:rsidRPr="00BF2633" w14:paraId="61E24CAB" w14:textId="4DF1EB56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D04908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32A12CB" w14:textId="1C308BA5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501FB79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BD3A8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31F5EAA3" w14:textId="3BDA9CE8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23738B8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B87CBF3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03A812B5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54DE1DCE" w14:textId="7C8BC414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7D0A5D6B" w14:textId="682A405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1A42EB0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E55C" w14:textId="0D69F423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EE8F1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3C52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5D64E" w14:textId="4CC23344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6B30D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3EC03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1CD37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F29DD9" w14:textId="18EE2D2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0189F63B" w14:textId="719E64AC" w:rsidTr="008B24CC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1AEC10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7830FEFD" w14:textId="34C7A939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0AB32600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15C58BAB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568BE567" w14:textId="5135A06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C88C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048AE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3F5D837C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64890854" w14:textId="0447DF35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3436542" w14:textId="7811637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4B7E22B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4FF5" w14:textId="6AB3C69F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44227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ADA16" w14:textId="77777777" w:rsidR="007A198B" w:rsidRPr="00BF2633" w:rsidDel="00746051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6B03" w14:textId="11567991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F7F370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6E87F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3F88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E20D997" w14:textId="544AAF26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7A198B" w:rsidRPr="00BF2633" w14:paraId="5C4C2CCB" w14:textId="5D4853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90709D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D167E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64BA">
              <w:rPr>
                <w:sz w:val="16"/>
                <w:szCs w:val="16"/>
              </w:rPr>
              <w:t>Configuration / Determination of MCPTT Service Settings / Current Active MCPTT Settings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C958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28C" w14:textId="77777777" w:rsidR="007A198B" w:rsidRPr="00BF2633" w:rsidRDefault="007A198B" w:rsidP="007A198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0F2E" w14:textId="3D82585D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184E3F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F7EAE84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F9B972" w14:textId="77777777" w:rsidR="007A198B" w:rsidRPr="00BF2633" w:rsidRDefault="007A198B" w:rsidP="007A198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B02B21" w14:textId="502E15CD" w:rsidR="007A198B" w:rsidRPr="008B24CC" w:rsidRDefault="007A198B" w:rsidP="008B24CC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6C61558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FE96A7" w14:textId="55391AA3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67908" w14:textId="0ABFC160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E0530" w14:textId="796A3166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A081D" w14:textId="79F618B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F5D0" w14:textId="711F8F61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63E5A9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76E479B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CBDDC8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AC1EB01" w14:textId="62CC6729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4860D83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993956" w14:textId="569E7186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95E9A" w14:textId="17761586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Subscription to group dynamic data / De-subscribe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02ED" w14:textId="2824621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014C9" w14:textId="16D4C15D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A694A" w14:textId="7B0AC38E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E628E7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BC0AC6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F61423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C6F6420" w14:textId="66FD1652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634126" w:rsidRPr="00BF2633" w14:paraId="0AB0B38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1E5BA0C" w14:textId="164E2BD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5.8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198D" w14:textId="4FF3DD92" w:rsidR="00634126" w:rsidRPr="001064BA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42318" w14:textId="5988126A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33DA4" w14:textId="54374752" w:rsidR="00634126" w:rsidRPr="00BF2633" w:rsidRDefault="00634126" w:rsidP="0063412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820A" w14:textId="67B7F452" w:rsidR="00634126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4DC97BB8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9C23A0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0F8C8A" w14:textId="77777777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8F54AF" w14:textId="1724DE56" w:rsidR="00634126" w:rsidRPr="008B24CC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E71558" w:rsidRPr="00BF2633" w14:paraId="588C655B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E5BEBC" w14:textId="4C171BE2" w:rsidR="00E71558" w:rsidRPr="009E3350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5.9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2F894" w14:textId="2D958D16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Configuration / Functional Alias / Location based functional alias status change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E25" w14:textId="5D52529E" w:rsidR="00E71558" w:rsidRPr="009E3350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F5F7" w14:textId="3A385822" w:rsidR="00E71558" w:rsidRDefault="00E71558" w:rsidP="00E715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5EB3B" w14:textId="1E99D6F0" w:rsidR="00E71558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5AAE22DB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57BFF07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0F396B8" w14:textId="77777777" w:rsidR="00E71558" w:rsidRPr="00BF2633" w:rsidRDefault="00E71558" w:rsidP="00E715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E9EF40" w14:textId="0ED76CB6" w:rsidR="00E71558" w:rsidRDefault="00E71558" w:rsidP="00E71558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C54FB68" w14:textId="77777777" w:rsidTr="008B24CC">
        <w:trPr>
          <w:jc w:val="center"/>
          <w:ins w:id="2" w:author="Kahn, Jason D. (Fed)" w:date="2023-11-08T12:40:00Z"/>
        </w:trPr>
        <w:tc>
          <w:tcPr>
            <w:tcW w:w="1123" w:type="dxa"/>
            <w:shd w:val="clear" w:color="auto" w:fill="auto"/>
          </w:tcPr>
          <w:p w14:paraId="3178156D" w14:textId="4705D7E1" w:rsidR="00A8784A" w:rsidRPr="006C39CF" w:rsidRDefault="00A8784A" w:rsidP="00A8784A">
            <w:pPr>
              <w:pStyle w:val="TAL"/>
              <w:keepNext w:val="0"/>
              <w:keepLines w:val="0"/>
              <w:rPr>
                <w:ins w:id="3" w:author="Kahn, Jason D. (Fed)" w:date="2023-11-08T12:40:00Z"/>
                <w:sz w:val="16"/>
                <w:szCs w:val="16"/>
              </w:rPr>
            </w:pPr>
            <w:ins w:id="4" w:author="Kahn, Jason D. (Fed)" w:date="2023-11-08T12:40:00Z">
              <w:r>
                <w:rPr>
                  <w:sz w:val="16"/>
                  <w:szCs w:val="16"/>
                </w:rPr>
                <w:t>5.10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AB948" w14:textId="79B4671E" w:rsidR="00A8784A" w:rsidRPr="006C39CF" w:rsidRDefault="00A8784A" w:rsidP="00A8784A">
            <w:pPr>
              <w:pStyle w:val="TAL"/>
              <w:keepNext w:val="0"/>
              <w:keepLines w:val="0"/>
              <w:rPr>
                <w:ins w:id="5" w:author="Kahn, Jason D. (Fed)" w:date="2023-11-08T12:40:00Z"/>
                <w:sz w:val="16"/>
                <w:szCs w:val="16"/>
              </w:rPr>
            </w:pPr>
            <w:ins w:id="6" w:author="Kahn, Jason D. (Fed)" w:date="2023-11-08T12:41:00Z">
              <w:r w:rsidRPr="00C953B2">
                <w:rPr>
                  <w:sz w:val="16"/>
                  <w:szCs w:val="16"/>
                </w:rPr>
                <w:t>Configuration / Rules based affiliation status change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F252" w14:textId="3616BB3F" w:rsidR="00A8784A" w:rsidRPr="006C39CF" w:rsidRDefault="00A8784A" w:rsidP="00A8784A">
            <w:pPr>
              <w:pStyle w:val="TAL"/>
              <w:keepNext w:val="0"/>
              <w:keepLines w:val="0"/>
              <w:jc w:val="center"/>
              <w:rPr>
                <w:ins w:id="7" w:author="Kahn, Jason D. (Fed)" w:date="2023-11-08T12:40:00Z"/>
                <w:sz w:val="16"/>
                <w:szCs w:val="16"/>
              </w:rPr>
            </w:pPr>
            <w:ins w:id="8" w:author="Kahn, Jason D. (Fed)" w:date="2023-11-08T12:41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71499" w14:textId="4DD0098D" w:rsidR="00A8784A" w:rsidRPr="006C39CF" w:rsidRDefault="00A8784A" w:rsidP="00A8784A">
            <w:pPr>
              <w:pStyle w:val="TAL"/>
              <w:keepNext w:val="0"/>
              <w:keepLines w:val="0"/>
              <w:jc w:val="center"/>
              <w:rPr>
                <w:ins w:id="9" w:author="Kahn, Jason D. (Fed)" w:date="2023-11-08T12:40:00Z"/>
                <w:sz w:val="16"/>
                <w:szCs w:val="16"/>
              </w:rPr>
            </w:pPr>
            <w:ins w:id="10" w:author="Kahn, Jason D. (Fed)" w:date="2023-11-08T12:41:00Z">
              <w:r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DFF22" w14:textId="3A34E6DC" w:rsidR="00A8784A" w:rsidRPr="006C39CF" w:rsidRDefault="00A8784A" w:rsidP="00A8784A">
            <w:pPr>
              <w:pStyle w:val="TAL"/>
              <w:keepNext w:val="0"/>
              <w:keepLines w:val="0"/>
              <w:rPr>
                <w:ins w:id="11" w:author="Kahn, Jason D. (Fed)" w:date="2023-11-08T12:40:00Z"/>
                <w:sz w:val="16"/>
                <w:szCs w:val="16"/>
              </w:rPr>
            </w:pPr>
            <w:ins w:id="12" w:author="Kahn, Jason D. (Fed)" w:date="2023-11-08T12:41:00Z">
              <w:r w:rsidRPr="006C39CF"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68B195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3" w:author="Kahn, Jason D. (Fed)" w:date="2023-11-08T12:40:00Z"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B26A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4" w:author="Kahn, Jason D. (Fed)" w:date="2023-11-08T12:40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AB0737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ins w:id="15" w:author="Kahn, Jason D. (Fed)" w:date="2023-11-08T12:40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E4A1D5A" w14:textId="1A895965" w:rsidR="00A8784A" w:rsidRPr="006C39CF" w:rsidRDefault="00A8784A" w:rsidP="00A8784A">
            <w:pPr>
              <w:pStyle w:val="TAC"/>
              <w:rPr>
                <w:ins w:id="16" w:author="Kahn, Jason D. (Fed)" w:date="2023-11-08T12:40:00Z"/>
                <w:sz w:val="16"/>
                <w:szCs w:val="16"/>
              </w:rPr>
            </w:pPr>
            <w:ins w:id="17" w:author="Kahn, Jason D. (Fed)" w:date="2023-11-08T12:41:00Z">
              <w:r w:rsidRPr="006C39CF">
                <w:rPr>
                  <w:sz w:val="16"/>
                  <w:szCs w:val="16"/>
                </w:rPr>
                <w:t>Rel-12</w:t>
              </w:r>
            </w:ins>
          </w:p>
        </w:tc>
      </w:tr>
      <w:tr w:rsidR="00A8784A" w:rsidRPr="00BF2633" w14:paraId="68B9B1BF" w14:textId="13736463" w:rsidTr="008B24CC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715F548A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713B2871" w14:textId="0DD7B694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9E3350">
              <w:rPr>
                <w:b/>
                <w:sz w:val="16"/>
                <w:szCs w:val="16"/>
              </w:rPr>
              <w:t>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58B701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156D6C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0B7A5648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6F4CAE4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6BC75E8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5A82D888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CDEE3CF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62E39AAC" w14:textId="1DD65EB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6E4CC25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788688" w14:textId="27840610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4CDAFC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1DD2AC1" w14:textId="77777777" w:rsidR="00A8784A" w:rsidRPr="00BF2633" w:rsidDel="00746051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CBE0734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1272E9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5733CC8B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93AE156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3FD004E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25D6F789" w14:textId="5C01780A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0B1B131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E7968B" w14:textId="77777777" w:rsidR="00A8784A" w:rsidRPr="009E3350" w:rsidRDefault="00A8784A" w:rsidP="00A8784A">
            <w:pPr>
              <w:pStyle w:val="TAL"/>
              <w:rPr>
                <w:b/>
                <w:sz w:val="16"/>
                <w:szCs w:val="16"/>
              </w:rPr>
            </w:pPr>
            <w:r w:rsidRPr="009E3350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87220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13002C2" w14:textId="77777777" w:rsidR="00A8784A" w:rsidRPr="00BF2633" w:rsidDel="00746051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9E6C57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5330D60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1294E1D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4A9816C" w14:textId="77777777" w:rsidR="00A8784A" w:rsidRPr="00BF2633" w:rsidRDefault="00A8784A" w:rsidP="00A8784A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3F67115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FC60EBA" w14:textId="701029A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E2FA7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9952" w14:textId="0EE9536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On-demand Pre-arranged Group Call / Automatic Commencement Mode / </w:t>
            </w:r>
            <w:r>
              <w:rPr>
                <w:sz w:val="16"/>
                <w:szCs w:val="16"/>
              </w:rPr>
              <w:t xml:space="preserve">End-to-end communication security / </w:t>
            </w:r>
            <w:r w:rsidRPr="00BF2633">
              <w:rPr>
                <w:sz w:val="16"/>
                <w:szCs w:val="16"/>
              </w:rPr>
              <w:t xml:space="preserve">Floor Control / Upgrade to Emergency Group Call / Cancel </w:t>
            </w:r>
            <w:r w:rsidRPr="00BF2633">
              <w:rPr>
                <w:sz w:val="16"/>
                <w:szCs w:val="16"/>
              </w:rPr>
              <w:lastRenderedPageBreak/>
              <w:t>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C913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BCE30" w14:textId="77777777" w:rsidR="00A8784A" w:rsidRPr="00BF2633" w:rsidDel="00746051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CDCB" w14:textId="4C84B37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A80D4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554D0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A54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1B4569" w14:textId="130740E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2C50B2B" w14:textId="2C42A14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2FB41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707" w14:textId="28325E9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369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F3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FF22" w14:textId="19E5A13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68B6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29B1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84DA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326D0D" w14:textId="18509E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B5C07B8" w14:textId="108E45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4A23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85A9" w14:textId="2F642A4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745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268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5C6B" w14:textId="1967862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B0038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7174F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A162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FB8F1D" w14:textId="67D6C4E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D0ADFEF" w14:textId="19AE166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4A0E27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4AD9" w14:textId="30B630E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D293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20A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7D837" w14:textId="3392CD6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2EAF5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90A668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0BA6C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9DBF69" w14:textId="354C70D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8D20A5C" w14:textId="2CC50B1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3DCF6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AA4F" w14:textId="587E91E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76C0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D50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60BD" w14:textId="21DEC19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0ED06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25264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999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484DED" w14:textId="5092A8C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F3F078F" w14:textId="56E230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CE4444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C8EB1" w14:textId="0AAFA35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04E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DB4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FAD" w14:textId="79B550C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8E8C2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46BE3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A0A111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62C998" w14:textId="2562842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E2569C7" w14:textId="6EDC8FB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1CF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38764" w14:textId="0F1AB77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AD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CF9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7287" w14:textId="3BEA13A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861A3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4D3B62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FF888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82C5AA" w14:textId="4F73E70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9D7D1CC" w14:textId="19E5BE3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57BCC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FA34" w14:textId="0EFE4A0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85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7AA1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5E518" w14:textId="1E01C51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12B272E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EFEA8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0618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BFD579" w14:textId="2C72560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836D51E" w14:textId="636D35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9860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C61C" w14:textId="4C6A75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0CF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3560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B691" w14:textId="44F1E24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1A0B8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E4788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EFBD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BCD2C5" w14:textId="395C032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82BEB3E" w14:textId="39EEC1A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9ABE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216B" w14:textId="2B1F78D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FCB7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FDB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E24A" w14:textId="0E81E9F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58336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B906C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46E7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8922A1" w14:textId="19F174C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E77A466" w14:textId="03023BF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7ECB03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22B24" w14:textId="716B192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DE2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F1A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70E" w14:textId="28F8DF4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E8819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6528EA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37C46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C3B639" w14:textId="5F1A34C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A9E28B" w14:textId="7A32585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EEAC1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EF04" w14:textId="34B1F47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C9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F20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DB94" w14:textId="6E9B668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BD8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F8189E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95109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874C655" w14:textId="0B66EC5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5440D8" w14:textId="32E9A4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64D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9A89C" w14:textId="29FB814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73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7851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8BD7" w14:textId="5AB88BC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0F39CE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CD850E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A4336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63A13D" w14:textId="068594B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72E6EF7" w14:textId="312D82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2487D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717F8" w14:textId="309B155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F38C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AA5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FF2E" w14:textId="74D62EC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7657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F6C20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7D54E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F113DF" w14:textId="4DA79C9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816A11A" w14:textId="7094130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B63E62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39A4" w14:textId="488DE22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096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1FB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46A68" w14:textId="57CD3C9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A72DBF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36D77C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99A1B5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BABA6AC" w14:textId="322EC10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7A322F" w14:textId="032603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72F68D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6E165" w14:textId="0629B3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1A3E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D7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1642" w14:textId="779A64F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E990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5F5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8326F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5993B0" w14:textId="46AF9BD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2FFDDB5" w14:textId="5B83A44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1E42338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F5A3" w14:textId="08CCC53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Broadcast Group Call using pre-established session / Client originated Pre-</w:t>
            </w:r>
            <w:r>
              <w:rPr>
                <w:sz w:val="16"/>
                <w:szCs w:val="16"/>
              </w:rPr>
              <w:lastRenderedPageBreak/>
              <w:t>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1CF9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3D1F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9EBD" w14:textId="7920381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9BE7CE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CB2F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E6F2D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42F4E3" w14:textId="59FA0B0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5341E90" w14:textId="77B99D4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E91EEC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074" w14:textId="165A148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On-network / Broadcast Group Call using pre-established session / </w:t>
            </w:r>
            <w:r>
              <w:rPr>
                <w:sz w:val="16"/>
                <w:szCs w:val="16"/>
                <w:lang w:val="en-US"/>
              </w:rPr>
              <w:t xml:space="preserve">Automatic Commencement Mode / Server </w:t>
            </w:r>
            <w:r>
              <w:rPr>
                <w:sz w:val="16"/>
                <w:szCs w:val="16"/>
              </w:rPr>
              <w:t>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2A6A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AE7CB" w14:textId="77777777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34EE" w14:textId="6414949C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1FA74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5A6E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468A4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6D38D74" w14:textId="6884E9E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816165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6533E63" w14:textId="6570E57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38F4" w14:textId="371FA31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13" w14:textId="53C00D7B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4107" w14:textId="09D21203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76137" w14:textId="5B09A6E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D69533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CAB70A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0E800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F535F71" w14:textId="1C54AD0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A471BE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27133F0" w14:textId="777EDFD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25C13" w14:textId="595D8C4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0F3C" w14:textId="74DB458C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B77" w14:textId="1B08102F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56AF" w14:textId="1F61AC8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7D66B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7E0B4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79B93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C352AB" w14:textId="0124552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7DF569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97BC197" w14:textId="69E406D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6.1.1.21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8DBB" w14:textId="6BE77D7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On-demand Pre-arranged Group Call / No Implicit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218A" w14:textId="2AC4F9E0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 w:rsidRPr="009E3350">
              <w:rPr>
                <w:sz w:val="16"/>
                <w:szCs w:val="16"/>
              </w:rPr>
              <w:t>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8678" w14:textId="61B2D054" w:rsidR="00A8784A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938A" w14:textId="23EF0B12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82B0F5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F860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94940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BFF2FF4" w14:textId="2488823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5331A9B" w14:textId="1CE65AE8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B85407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2062F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266A14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644F30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E2C88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1D7D3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89D63B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9080EF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C3A3FDC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59B716A7" w14:textId="71B0C2F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49096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415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B471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362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D5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3C881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2F235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6ACF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3595F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3FE711FE" w14:textId="13C6083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FECEB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37BC0" w14:textId="18D2333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F456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5387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2DBE2" w14:textId="0495FED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CEA33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CABE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FE75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35A1F0" w14:textId="4E0EE44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6D6D9BF" w14:textId="37922F0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AA234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7304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31D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0180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62FC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0F44DE1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099D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F6D1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2229C1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7F300C0F" w14:textId="7FA8BC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6C76F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D92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AEC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6EB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53AB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3BFAD11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034C2F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32937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5985DF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1EA84405" w14:textId="1071689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14B8E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3E2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F212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E4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1C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2B11448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7F3AD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C01731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C66BFA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601F288F" w14:textId="7C29511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8463C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D57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6AE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FF15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AD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6A0F86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0B8CA5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C36DF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183E63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5E8C727D" w14:textId="351E38CD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63EA7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9C03" w14:textId="5302C8D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158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A2B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6B7FA" w14:textId="095D38B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7DCB5B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933A9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0C07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375EC55" w14:textId="2C58D7C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9C4DB02" w14:textId="3DF86D3E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1113A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8BF" w14:textId="2CDF215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FB86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16F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4650" w14:textId="5856C0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BB259C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42C369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F36F0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E83C0BB" w14:textId="6759DE0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EDBC394" w14:textId="1F85C4A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012B6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6B69" w14:textId="070DF20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5D1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C27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7F9C" w14:textId="131BCCF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39073D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7B8D5B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EBF32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D5810C" w14:textId="7DA7A75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2BB32C7" w14:textId="3EC48F6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EB0F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29D7B" w14:textId="3D0AA29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</w:t>
            </w:r>
            <w:r>
              <w:rPr>
                <w:sz w:val="16"/>
                <w:szCs w:val="16"/>
              </w:rPr>
              <w:t xml:space="preserve">Call / </w:t>
            </w:r>
            <w:r w:rsidRPr="00BF2633">
              <w:rPr>
                <w:sz w:val="16"/>
                <w:szCs w:val="16"/>
              </w:rPr>
              <w:t xml:space="preserve">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027F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8FB2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6EBC3" w14:textId="2C932A2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97FA2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969D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D167CB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5BE981F" w14:textId="23CC2EB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39C2705" w14:textId="4BDEA31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97BB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9549" w14:textId="5C0CC0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C18D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1CBB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177B" w14:textId="24C3D3E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78BBEC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236E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4A6F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23B4A6" w14:textId="6B29089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392C096" w14:textId="6FD6117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1F36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3E215" w14:textId="7039C8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Chat Group Call / </w:t>
            </w:r>
            <w:r>
              <w:rPr>
                <w:sz w:val="16"/>
                <w:szCs w:val="16"/>
              </w:rPr>
              <w:t xml:space="preserve">Join Chat Group Session / </w:t>
            </w:r>
            <w:r w:rsidRPr="00BF2633">
              <w:rPr>
                <w:sz w:val="16"/>
                <w:szCs w:val="16"/>
              </w:rPr>
              <w:t>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F86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3B4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BA4F" w14:textId="07A553A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ACE518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81A5F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6DF67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6978F9" w14:textId="203C124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36B2F6F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818C722" w14:textId="2D723E9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3D7D" w14:textId="12D8F3B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Join Chat Group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FD1F5" w14:textId="28097AEF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66CE9" w14:textId="0EBDEE0E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CF65F" w14:textId="276250A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6A458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9D7A2F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94D2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62051E" w14:textId="01BCC7AD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49E6B4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1AEDE62" w14:textId="4244E36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6.1.2.14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627A7" w14:textId="67D3EE8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Chat Group Call / Chat Group Call Using Pre-established Session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E12C" w14:textId="4872D6A2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34F7" w14:textId="78A0EF06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DBB8" w14:textId="50FEA1C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7150029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57FAE5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506A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0D706A" w14:textId="53913F0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A2F83CE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CC93E6C" w14:textId="062B2944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C16D" w14:textId="40DABAA5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Conference Event Package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46B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7C03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D120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2E76A7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2EBB5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B085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5C3A5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C3CBC06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3525EEE" w14:textId="2237147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D66F" w14:textId="3619393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3179" w14:textId="00B4522B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9BDEF" w14:textId="20C0D9AB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83E89" w14:textId="216B48BF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4A3D6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78313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03CD0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DDC0DD" w14:textId="2BD27B4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6FCE9F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390C752" w14:textId="44D0113F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67D0" w14:textId="7D3273CA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3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A2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6AA4C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FCFD8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B3D39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857F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E4577C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70A3C7D0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76D622B" w14:textId="1391031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CB75" w14:textId="3D2F989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 Change of </w:t>
            </w:r>
            <w:r w:rsidRPr="009E3350">
              <w:rPr>
                <w:noProof/>
                <w:sz w:val="16"/>
                <w:szCs w:val="16"/>
              </w:rPr>
              <w:t>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93E6B" w14:textId="65FDA488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4C89" w14:textId="4E9DE0C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1106B" w14:textId="19C5174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6AAF9AE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DD5AAE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0AB2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7048BF" w14:textId="391B92C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84FF16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BCCD048" w14:textId="71D9CF4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F138D" w14:textId="4BF1B67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E74F" w14:textId="12F23E84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886F" w14:textId="7254F969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CFC8" w14:textId="40F11879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4D141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00931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C049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C7A69F" w14:textId="7C44A00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8024378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2D615F" w14:textId="6FBB8CEC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34126">
              <w:rPr>
                <w:b/>
                <w:bCs/>
                <w:sz w:val="16"/>
                <w:szCs w:val="16"/>
              </w:rPr>
              <w:t>6.1.5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4AF6" w14:textId="091A2110" w:rsidR="00A8784A" w:rsidRPr="00634126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b/>
                <w:bCs/>
                <w:sz w:val="16"/>
                <w:szCs w:val="16"/>
              </w:rPr>
              <w:t>Remotely initiated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83D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1CC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15B9" w14:textId="77777777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7B9337B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9CD5B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6438B0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38D9A4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46B3741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8A380D2" w14:textId="4A7328D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C95D" w14:textId="73D271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Remotely initiated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6BCCB" w14:textId="291243DD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58093" w14:textId="3CC22D55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7686" w14:textId="0051EAA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3B09B48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6005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4BAF54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60E163" w14:textId="61A2C04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3B16A2C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B07E6A" w14:textId="3BB87BC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8F15" w14:textId="6B5DD65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Remotely initiated group call / </w:t>
            </w:r>
            <w:r w:rsidRPr="009E3350">
              <w:rPr>
                <w:noProof/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0C04" w14:textId="2D1ABDFF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DEB2A" w14:textId="75F7A7B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91E3" w14:textId="38EA0DA5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0CF06D0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E93B54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39D674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905248" w14:textId="061A37A8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C1D0490" w14:textId="2352A17B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5FF33D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7B8C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BC1290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4EE17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92C140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09382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BBCAB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00B49D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3409A7EE" w14:textId="7777777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</w:p>
        </w:tc>
      </w:tr>
      <w:tr w:rsidR="00A8784A" w:rsidRPr="00BF2633" w14:paraId="0C690828" w14:textId="717C2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44F6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EE8F" w14:textId="71DDAD4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8BF7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4FD3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CC11" w14:textId="6C872ED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2EBA50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52608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2F80B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BA692" w14:textId="3B95097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034D4D3" w14:textId="39D203A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46A91C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DE9F" w14:textId="14379D0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 Floor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7727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F576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92D9C" w14:textId="191CF40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ED7AB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C971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519F76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23A76" w14:textId="5F995A3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C0A4D4C" w14:textId="29E9AE3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D59B8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BC9FA" w14:textId="3490A88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706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537E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E3E88" w14:textId="06C9949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311C87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C43532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DD97FD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CC41CE" w14:textId="192617F1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F074920" w14:textId="2B05319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2442F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13759" w14:textId="2C9E34B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263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513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A1A2" w14:textId="7E574B7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EE8C61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03BB6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39BC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4B1DDC" w14:textId="657141F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61D5DC3" w14:textId="39C52B6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58D577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7B2E" w14:textId="4C58F2A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C579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51C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779F" w14:textId="75F6D47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30BBF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0A6FAB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EC58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C1F0E3F" w14:textId="44FD145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46220C9" w14:textId="2E72678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FA2C2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F56" w14:textId="3AE5FC7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Emergency Private Call / On-demand / </w:t>
            </w:r>
            <w:r>
              <w:rPr>
                <w:sz w:val="16"/>
                <w:szCs w:val="16"/>
              </w:rPr>
              <w:t xml:space="preserve">Automatic </w:t>
            </w:r>
            <w:r w:rsidRPr="00BF2633">
              <w:rPr>
                <w:sz w:val="16"/>
                <w:szCs w:val="16"/>
              </w:rPr>
              <w:t>Commencement Mode / Force of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33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C31D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1FDC5" w14:textId="1940E68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8814C8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361A85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483EE8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FB2578" w14:textId="3C017B56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02553D9" w14:textId="3ED974F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39088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BD24" w14:textId="2414588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E2E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15CB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6CB7" w14:textId="69D82C5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EED5D9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32CD4D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EDBA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768F1AF" w14:textId="1FE55B26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574FCD8F" w14:textId="500CAB2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30E8DD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43B10" w14:textId="3B95C67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930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65E1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5758" w14:textId="252A165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66A820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F0BA6E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0DD92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0DE1B0" w14:textId="3CE69087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234AE70" w14:textId="5C97E8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B8DC9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80D" w14:textId="7BEC2B6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408C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272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705D" w14:textId="5AA8EB4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591762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3AC7F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D6A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ABDFAAA" w14:textId="74436F12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F1B2D32" w14:textId="7546390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A14D15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9122" w14:textId="2E4B177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F84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B9A8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7646" w14:textId="1D57593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4AD176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667D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9E346A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05AEC3" w14:textId="5A08F22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045993E" w14:textId="4F0E28C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0A1A2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7DFF" w14:textId="11D1126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On-network / Private Call / Within a pre-established session / Manual Commencement Mode / Without Floor Control / </w:t>
            </w:r>
            <w:r>
              <w:rPr>
                <w:sz w:val="16"/>
                <w:szCs w:val="16"/>
              </w:rPr>
              <w:t xml:space="preserve">Release of the Call and the pre-established session / </w:t>
            </w:r>
            <w:r w:rsidRPr="00BF2633">
              <w:rPr>
                <w:sz w:val="16"/>
                <w:szCs w:val="16"/>
              </w:rPr>
              <w:t>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6EC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9017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D94B" w14:textId="3B074D7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B9F1E2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54035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C11570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3E83F9" w14:textId="243FDD9A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2F0D50E" w14:textId="1259DE1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9149B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6A73" w14:textId="1CBC5DF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477D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690E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DC49" w14:textId="2233423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774CCB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82FF43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B98A0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CA920B3" w14:textId="41251F55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1F5D7AE0" w14:textId="1F5823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C2A61D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924B8" w14:textId="016D0D4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5A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4CF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3A8D2" w14:textId="23811BF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890500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5A67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E32D6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35419D7" w14:textId="482FD72C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4B4852E" w14:textId="1C700FA5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03F97D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931" w14:textId="4FA2C95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509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3908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B3379" w14:textId="2B1AAB9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DD292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25AA1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A04C98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14EBCF" w14:textId="6E5E7DE9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DF0D31F" w14:textId="47A726E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C660BA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EC9F" w14:textId="3311D33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7594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866D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CFCA0" w14:textId="3935D06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5544F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E772B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CDF4F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8B9F43" w14:textId="3A11461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5779B2C" w14:textId="7169D48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AE02A0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7FE64" w14:textId="4DE0990E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72B9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94B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67EFB" w14:textId="608874E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D9254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1B1390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E54AE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0A7325" w14:textId="43B99560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495AF056" w14:textId="1FF005E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888BF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7711" w14:textId="3C5C912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D98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F69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9942" w14:textId="6DFA97D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0D0569F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3BF25A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3B02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61FDA0B" w14:textId="41A45B3E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326F8A54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6F72FE" w14:textId="3B68C0E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B6D70" w14:textId="3CBCE8B5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 xml:space="preserve">On-network / Private call / Ambient </w:t>
            </w:r>
            <w:r w:rsidRPr="009E3350">
              <w:rPr>
                <w:noProof/>
                <w:sz w:val="16"/>
                <w:szCs w:val="16"/>
              </w:rPr>
              <w:t>listening call / Remote initiated ambient listening call / Pre-established session / Ambient listening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427F" w14:textId="3638479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CFB1" w14:textId="281F2B8C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6CB4" w14:textId="4ED65C7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78001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6A8763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7CC834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D556CC" w14:textId="10A653CB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66AE0AE2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6AEA1DC" w14:textId="57E9514F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29D2" w14:textId="2CE1373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noProof/>
                <w:sz w:val="16"/>
                <w:szCs w:val="16"/>
              </w:rPr>
              <w:t>On-network / Private call / Ambient listening call / Remote initiated ambient listening call / Pre-</w:t>
            </w:r>
            <w:r w:rsidRPr="009E3350">
              <w:rPr>
                <w:noProof/>
                <w:sz w:val="16"/>
                <w:szCs w:val="16"/>
              </w:rPr>
              <w:lastRenderedPageBreak/>
              <w:t>established session / Ambient listening call release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54046" w14:textId="5710FC72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6EF5" w14:textId="41B180B9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08951" w14:textId="51A414D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2870B9E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978AD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B6F48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4CF1039" w14:textId="1EC081EE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A8784A" w:rsidRPr="007A198B" w14:paraId="28C2AD84" w14:textId="1EFCB16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CCE37D5" w14:textId="5E73DE2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AB29" w14:textId="1E1E1E51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3A5C" w14:textId="047DB9FC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95A4" w14:textId="2551AC93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C04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9396" w14:textId="428EE93A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initiating First-to-answer calls</w:t>
            </w:r>
          </w:p>
        </w:tc>
        <w:tc>
          <w:tcPr>
            <w:tcW w:w="1409" w:type="dxa"/>
          </w:tcPr>
          <w:p w14:paraId="4B41C79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3593E85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64539A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F2DF130" w14:textId="6B8670A1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15FB913F" w14:textId="008AB08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AF1C192" w14:textId="2DFB2C3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BCBD1" w14:textId="17DBA8E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D93B" w14:textId="60EB4982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89123" w14:textId="3D6FE4C8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CA59" w14:textId="7F9634B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3E3A1FC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6EC9F85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554A145A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63A40390" w14:textId="2011349B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533ADA0D" w14:textId="26298C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90F4CD4" w14:textId="47A9779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1DEF" w14:textId="4B5D92ED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02726" w14:textId="5FDA7B57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C808" w14:textId="7201F170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C05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8B9D" w14:textId="4070C70A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initiating First-to-answer calls</w:t>
            </w:r>
          </w:p>
        </w:tc>
        <w:tc>
          <w:tcPr>
            <w:tcW w:w="1409" w:type="dxa"/>
          </w:tcPr>
          <w:p w14:paraId="7D00BC0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3B63D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172FC04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F43A26" w14:textId="4F1BF24D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73B54D69" w14:textId="0E67916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246D5B4" w14:textId="17A9E7C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5487" w14:textId="6C2E9E3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First-to-answer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47584" w14:textId="53781EF6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D24D1" w14:textId="424896C3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33ED" w14:textId="4190A8F8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2416E84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1DDAF70B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4441A63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64309B2" w14:textId="7E2B658F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6A7AF311" w14:textId="44D7B83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4C62AD6" w14:textId="44CB89E4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1EC0" w14:textId="4F75C446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5869" w14:textId="73F7801A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A7184" w14:textId="78FA5B01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7F5E" w14:textId="65AEFFDE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45CFE54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539BD479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1C32F8AE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22C426C6" w14:textId="61E42D3C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2D70622B" w14:textId="5A10444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E11E08B" w14:textId="19480DA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33CD" w14:textId="7C41B4CF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On-demand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A54" w14:textId="7FC258EA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8FD99" w14:textId="79ED2132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C02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C28E" w14:textId="059AD652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on-demand sessions for Remotely initiated Private calls</w:t>
            </w:r>
          </w:p>
        </w:tc>
        <w:tc>
          <w:tcPr>
            <w:tcW w:w="1409" w:type="dxa"/>
          </w:tcPr>
          <w:p w14:paraId="1635919D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01FE737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02F5DEC8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D177902" w14:textId="09A8549B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7A198B" w14:paraId="64115E86" w14:textId="488A242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6AE9208" w14:textId="03EB1FC5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6.2.26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F52E" w14:textId="6E2E71B3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On-network / Private call / Remotely initiated private call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EA8FF" w14:textId="06CCD585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61CD3" w14:textId="17566C68" w:rsidR="00A8784A" w:rsidRPr="008B24CC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24CC">
              <w:rPr>
                <w:sz w:val="16"/>
              </w:rPr>
              <w:t>C03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8A7E" w14:textId="201CC622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 xml:space="preserve">IUT </w:t>
            </w:r>
            <w:r>
              <w:rPr>
                <w:sz w:val="16"/>
                <w:szCs w:val="16"/>
              </w:rPr>
              <w:t>containing</w:t>
            </w:r>
            <w:r w:rsidRPr="008B24CC">
              <w:rPr>
                <w:sz w:val="16"/>
                <w:szCs w:val="16"/>
              </w:rPr>
              <w:t xml:space="preserve"> MCPTT Client and the UE uses pre-established sessions for Remotely initiated Private calls</w:t>
            </w:r>
          </w:p>
        </w:tc>
        <w:tc>
          <w:tcPr>
            <w:tcW w:w="1409" w:type="dxa"/>
          </w:tcPr>
          <w:p w14:paraId="62A9D452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 w14:paraId="284331BF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34D82BB4" w14:textId="77777777" w:rsidR="00A8784A" w:rsidRPr="008B24CC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4" w:type="dxa"/>
          </w:tcPr>
          <w:p w14:paraId="769AEC79" w14:textId="19C270D0" w:rsidR="00A8784A" w:rsidRPr="007A198B" w:rsidRDefault="00A8784A" w:rsidP="00A8784A">
            <w:pPr>
              <w:pStyle w:val="TAC"/>
              <w:rPr>
                <w:highlight w:val="yellow"/>
              </w:rPr>
            </w:pPr>
            <w:r w:rsidRPr="001A605D">
              <w:t>Rel-12</w:t>
            </w:r>
          </w:p>
        </w:tc>
      </w:tr>
      <w:tr w:rsidR="00A8784A" w:rsidRPr="00BF2633" w14:paraId="3A0F569A" w14:textId="306ED026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0C2F7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29ABE7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89484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EA680F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4AF68C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852EE8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095D49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F0A529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63414C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3E447427" w14:textId="370CE68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97A336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3C280" w14:textId="4638F0DD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8389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133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BC95" w14:textId="419F001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3000825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E95E2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16BC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F4047D" w14:textId="33A99C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089AEF7F" w14:textId="205CDB2C" w:rsidTr="00085409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8" w:author="Kahn, Jason D. (Fed)" w:date="2023-11-08T12:45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9" w:author="Kahn, Jason D. (Fed)" w:date="2023-11-08T12:45:00Z">
            <w:trPr>
              <w:jc w:val="center"/>
            </w:trPr>
          </w:trPrChange>
        </w:trPr>
        <w:tc>
          <w:tcPr>
            <w:tcW w:w="1123" w:type="dxa"/>
            <w:shd w:val="clear" w:color="auto" w:fill="auto"/>
            <w:tcPrChange w:id="20" w:author="Kahn, Jason D. (Fed)" w:date="2023-11-08T12:45:00Z">
              <w:tcPr>
                <w:tcW w:w="1123" w:type="dxa"/>
                <w:shd w:val="clear" w:color="auto" w:fill="auto"/>
              </w:tcPr>
            </w:tcPrChange>
          </w:tcPr>
          <w:p w14:paraId="6328E37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1" w:author="Kahn, Jason D. (Fed)" w:date="2023-11-08T12:45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2AC451F" w14:textId="117D1F8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2" w:author="Kahn, Jason D. (Fed)" w:date="2023-11-08T12:45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E482C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" w:author="Kahn, Jason D. (Fed)" w:date="2023-11-08T12:45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795E2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4" w:author="Kahn, Jason D. (Fed)" w:date="2023-11-08T12:45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D1D42C1" w14:textId="0BD38A8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  <w:tcPrChange w:id="25" w:author="Kahn, Jason D. (Fed)" w:date="2023-11-08T12:45:00Z">
              <w:tcPr>
                <w:tcW w:w="1409" w:type="dxa"/>
              </w:tcPr>
            </w:tcPrChange>
          </w:tcPr>
          <w:p w14:paraId="0696981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PrChange w:id="26" w:author="Kahn, Jason D. (Fed)" w:date="2023-11-08T12:45:00Z">
              <w:tcPr>
                <w:tcW w:w="1274" w:type="dxa"/>
              </w:tcPr>
            </w:tcPrChange>
          </w:tcPr>
          <w:p w14:paraId="5A558A1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PrChange w:id="27" w:author="Kahn, Jason D. (Fed)" w:date="2023-11-08T12:45:00Z">
              <w:tcPr>
                <w:tcW w:w="1554" w:type="dxa"/>
              </w:tcPr>
            </w:tcPrChange>
          </w:tcPr>
          <w:p w14:paraId="1EA0599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PrChange w:id="28" w:author="Kahn, Jason D. (Fed)" w:date="2023-11-08T12:45:00Z">
              <w:tcPr>
                <w:tcW w:w="1554" w:type="dxa"/>
              </w:tcPr>
            </w:tcPrChange>
          </w:tcPr>
          <w:p w14:paraId="2550DD76" w14:textId="0CDF2354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7F1CF69A" w14:textId="2A4CAD5E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3AE2A0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37CFA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F26B4E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F6DD5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B95D06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6D6A01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6DA8A9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903BAA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AA3BD26" w14:textId="77777777" w:rsidR="00A8784A" w:rsidRPr="008B24CC" w:rsidRDefault="00A8784A" w:rsidP="00A8784A">
            <w:pPr>
              <w:pStyle w:val="TAC"/>
              <w:rPr>
                <w:b/>
                <w:sz w:val="16"/>
                <w:szCs w:val="16"/>
              </w:rPr>
            </w:pPr>
          </w:p>
        </w:tc>
      </w:tr>
      <w:tr w:rsidR="00A8784A" w:rsidRPr="00BF2633" w14:paraId="1FD6453A" w14:textId="569C3804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52D72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DAC43" w14:textId="082E942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3D7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1B24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0839D" w14:textId="4D76803C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</w:tc>
        <w:tc>
          <w:tcPr>
            <w:tcW w:w="1409" w:type="dxa"/>
          </w:tcPr>
          <w:p w14:paraId="6EB5FE9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6F5D2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F95C5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21DC9CB" w14:textId="675AF4B3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8B24CC">
              <w:rPr>
                <w:sz w:val="16"/>
                <w:szCs w:val="16"/>
              </w:rPr>
              <w:t>Rel-12</w:t>
            </w:r>
          </w:p>
        </w:tc>
      </w:tr>
      <w:tr w:rsidR="00A8784A" w:rsidRPr="00BF2633" w14:paraId="26E106F9" w14:textId="77777777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B019D3C" w14:textId="685D820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01FB" w14:textId="6652BFC1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MBMS / Multi Talker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557" w14:textId="0F932E33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15533" w14:textId="1C602143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6104" w14:textId="2EE8CCC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 MCPTT Client</w:t>
            </w:r>
          </w:p>
        </w:tc>
        <w:tc>
          <w:tcPr>
            <w:tcW w:w="1409" w:type="dxa"/>
          </w:tcPr>
          <w:p w14:paraId="102CA7F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C34ED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7F6C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4817E8E" w14:textId="3405968F" w:rsidR="00A8784A" w:rsidRPr="008B24CC" w:rsidRDefault="00A8784A" w:rsidP="00A8784A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Rel-12</w:t>
            </w:r>
          </w:p>
        </w:tc>
      </w:tr>
      <w:tr w:rsidR="00FD3E17" w:rsidRPr="00BF2633" w14:paraId="1BA46E53" w14:textId="77777777" w:rsidTr="00085409">
        <w:tblPrEx>
          <w:tblW w:w="15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9" w:author="Kahn, Jason D. (Fed)" w:date="2023-11-08T12:46:00Z">
            <w:tblPrEx>
              <w:tblW w:w="15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" w:author="Kahn, Jason D. (Fed)" w:date="2023-11-08T12:42:00Z"/>
          <w:trPrChange w:id="31" w:author="Kahn, Jason D. (Fed)" w:date="2023-11-08T12:46:00Z">
            <w:trPr>
              <w:jc w:val="center"/>
            </w:trPr>
          </w:trPrChange>
        </w:trPr>
        <w:tc>
          <w:tcPr>
            <w:tcW w:w="1123" w:type="dxa"/>
            <w:shd w:val="clear" w:color="auto" w:fill="F2F2F2"/>
            <w:tcPrChange w:id="32" w:author="Kahn, Jason D. (Fed)" w:date="2023-11-08T12:46:00Z">
              <w:tcPr>
                <w:tcW w:w="1123" w:type="dxa"/>
                <w:shd w:val="clear" w:color="auto" w:fill="auto"/>
              </w:tcPr>
            </w:tcPrChange>
          </w:tcPr>
          <w:p w14:paraId="0782F60B" w14:textId="0268F912" w:rsidR="00FD3E17" w:rsidRPr="00085409" w:rsidRDefault="00085409" w:rsidP="00A8784A">
            <w:pPr>
              <w:pStyle w:val="TAL"/>
              <w:keepNext w:val="0"/>
              <w:keepLines w:val="0"/>
              <w:rPr>
                <w:ins w:id="33" w:author="Kahn, Jason D. (Fed)" w:date="2023-11-08T12:42:00Z"/>
                <w:b/>
                <w:sz w:val="16"/>
                <w:szCs w:val="16"/>
                <w:rPrChange w:id="34" w:author="Kahn, Jason D. (Fed)" w:date="2023-11-08T12:44:00Z">
                  <w:rPr>
                    <w:ins w:id="35" w:author="Kahn, Jason D. (Fed)" w:date="2023-11-08T12:42:00Z"/>
                    <w:sz w:val="16"/>
                    <w:szCs w:val="16"/>
                  </w:rPr>
                </w:rPrChange>
              </w:rPr>
            </w:pPr>
            <w:ins w:id="36" w:author="Kahn, Jason D. (Fed)" w:date="2023-11-08T12:44:00Z">
              <w:r w:rsidRPr="00085409">
                <w:rPr>
                  <w:b/>
                  <w:sz w:val="16"/>
                  <w:szCs w:val="16"/>
                  <w:rPrChange w:id="37" w:author="Kahn, Jason D. (Fed)" w:date="2023-11-08T12:44:00Z">
                    <w:rPr>
                      <w:sz w:val="16"/>
                      <w:szCs w:val="16"/>
                    </w:rPr>
                  </w:rPrChange>
                </w:rPr>
                <w:t>6.5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38" w:author="Kahn, Jason D. (Fed)" w:date="2023-11-08T12:46:00Z">
              <w:tcPr>
                <w:tcW w:w="365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25C0C3" w14:textId="67821563" w:rsidR="00FD3E17" w:rsidRPr="00085409" w:rsidRDefault="005010DC" w:rsidP="00A8784A">
            <w:pPr>
              <w:pStyle w:val="TAL"/>
              <w:keepNext w:val="0"/>
              <w:keepLines w:val="0"/>
              <w:rPr>
                <w:ins w:id="39" w:author="Kahn, Jason D. (Fed)" w:date="2023-11-08T12:42:00Z"/>
                <w:b/>
                <w:sz w:val="16"/>
                <w:szCs w:val="16"/>
                <w:rPrChange w:id="40" w:author="Kahn, Jason D. (Fed)" w:date="2023-11-08T12:44:00Z">
                  <w:rPr>
                    <w:ins w:id="41" w:author="Kahn, Jason D. (Fed)" w:date="2023-11-08T12:42:00Z"/>
                    <w:sz w:val="16"/>
                    <w:szCs w:val="16"/>
                  </w:rPr>
                </w:rPrChange>
              </w:rPr>
            </w:pPr>
            <w:ins w:id="42" w:author="Kahn, Jason D. (Fed)" w:date="2023-11-08T12:42:00Z">
              <w:r w:rsidRPr="00085409">
                <w:rPr>
                  <w:b/>
                  <w:sz w:val="16"/>
                  <w:szCs w:val="16"/>
                  <w:rPrChange w:id="43" w:author="Kahn, Jason D. (Fed)" w:date="2023-11-08T12:44:00Z">
                    <w:rPr/>
                  </w:rPrChange>
                </w:rPr>
                <w:t>Group regroup using a preconfigured group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44" w:author="Kahn, Jason D. (Fed)" w:date="2023-11-08T12:46:00Z">
              <w:tcPr>
                <w:tcW w:w="79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60DE98" w14:textId="77777777" w:rsidR="00FD3E17" w:rsidRPr="00085409" w:rsidRDefault="00FD3E17" w:rsidP="00A8784A">
            <w:pPr>
              <w:pStyle w:val="TAL"/>
              <w:keepNext w:val="0"/>
              <w:keepLines w:val="0"/>
              <w:jc w:val="center"/>
              <w:rPr>
                <w:ins w:id="45" w:author="Kahn, Jason D. (Fed)" w:date="2023-11-08T12:42:00Z"/>
                <w:b/>
                <w:sz w:val="16"/>
                <w:szCs w:val="16"/>
                <w:rPrChange w:id="46" w:author="Kahn, Jason D. (Fed)" w:date="2023-11-08T12:44:00Z">
                  <w:rPr>
                    <w:ins w:id="47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48" w:author="Kahn, Jason D. (Fed)" w:date="2023-11-08T12:46:00Z">
              <w:tcPr>
                <w:tcW w:w="10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483A51" w14:textId="77777777" w:rsidR="00FD3E17" w:rsidRPr="00085409" w:rsidRDefault="00FD3E17" w:rsidP="00A8784A">
            <w:pPr>
              <w:pStyle w:val="TAL"/>
              <w:keepNext w:val="0"/>
              <w:keepLines w:val="0"/>
              <w:jc w:val="center"/>
              <w:rPr>
                <w:ins w:id="49" w:author="Kahn, Jason D. (Fed)" w:date="2023-11-08T12:42:00Z"/>
                <w:b/>
                <w:sz w:val="16"/>
                <w:szCs w:val="16"/>
                <w:rPrChange w:id="50" w:author="Kahn, Jason D. (Fed)" w:date="2023-11-08T12:44:00Z">
                  <w:rPr>
                    <w:ins w:id="51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tcPrChange w:id="52" w:author="Kahn, Jason D. (Fed)" w:date="2023-11-08T12:46:00Z">
              <w:tcPr>
                <w:tcW w:w="35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F2321C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53" w:author="Kahn, Jason D. (Fed)" w:date="2023-11-08T12:42:00Z"/>
                <w:b/>
                <w:sz w:val="16"/>
                <w:szCs w:val="16"/>
                <w:rPrChange w:id="54" w:author="Kahn, Jason D. (Fed)" w:date="2023-11-08T12:44:00Z">
                  <w:rPr>
                    <w:ins w:id="55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409" w:type="dxa"/>
            <w:shd w:val="clear" w:color="auto" w:fill="F2F2F2"/>
            <w:tcPrChange w:id="56" w:author="Kahn, Jason D. (Fed)" w:date="2023-11-08T12:46:00Z">
              <w:tcPr>
                <w:tcW w:w="1409" w:type="dxa"/>
              </w:tcPr>
            </w:tcPrChange>
          </w:tcPr>
          <w:p w14:paraId="4B79193D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57" w:author="Kahn, Jason D. (Fed)" w:date="2023-11-08T12:42:00Z"/>
                <w:b/>
                <w:sz w:val="16"/>
                <w:szCs w:val="16"/>
                <w:rPrChange w:id="58" w:author="Kahn, Jason D. (Fed)" w:date="2023-11-08T12:44:00Z">
                  <w:rPr>
                    <w:ins w:id="59" w:author="Kahn, Jason D. (Fed)" w:date="2023-11-08T12:42:00Z"/>
                    <w:sz w:val="16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274" w:type="dxa"/>
            <w:shd w:val="clear" w:color="auto" w:fill="F2F2F2"/>
            <w:tcPrChange w:id="60" w:author="Kahn, Jason D. (Fed)" w:date="2023-11-08T12:46:00Z">
              <w:tcPr>
                <w:tcW w:w="1274" w:type="dxa"/>
              </w:tcPr>
            </w:tcPrChange>
          </w:tcPr>
          <w:p w14:paraId="7FCA146B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61" w:author="Kahn, Jason D. (Fed)" w:date="2023-11-08T12:42:00Z"/>
                <w:b/>
                <w:sz w:val="16"/>
                <w:szCs w:val="16"/>
                <w:rPrChange w:id="62" w:author="Kahn, Jason D. (Fed)" w:date="2023-11-08T12:44:00Z">
                  <w:rPr>
                    <w:ins w:id="63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  <w:tcPrChange w:id="64" w:author="Kahn, Jason D. (Fed)" w:date="2023-11-08T12:46:00Z">
              <w:tcPr>
                <w:tcW w:w="1554" w:type="dxa"/>
              </w:tcPr>
            </w:tcPrChange>
          </w:tcPr>
          <w:p w14:paraId="067E5638" w14:textId="77777777" w:rsidR="00FD3E17" w:rsidRPr="00085409" w:rsidRDefault="00FD3E17" w:rsidP="00A8784A">
            <w:pPr>
              <w:pStyle w:val="TAL"/>
              <w:keepNext w:val="0"/>
              <w:keepLines w:val="0"/>
              <w:rPr>
                <w:ins w:id="65" w:author="Kahn, Jason D. (Fed)" w:date="2023-11-08T12:42:00Z"/>
                <w:b/>
                <w:sz w:val="16"/>
                <w:szCs w:val="16"/>
                <w:rPrChange w:id="66" w:author="Kahn, Jason D. (Fed)" w:date="2023-11-08T12:44:00Z">
                  <w:rPr>
                    <w:ins w:id="67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554" w:type="dxa"/>
            <w:shd w:val="clear" w:color="auto" w:fill="F2F2F2"/>
            <w:tcPrChange w:id="68" w:author="Kahn, Jason D. (Fed)" w:date="2023-11-08T12:46:00Z">
              <w:tcPr>
                <w:tcW w:w="1554" w:type="dxa"/>
              </w:tcPr>
            </w:tcPrChange>
          </w:tcPr>
          <w:p w14:paraId="37BE53DF" w14:textId="77777777" w:rsidR="00FD3E17" w:rsidRPr="00085409" w:rsidRDefault="00FD3E17" w:rsidP="00A8784A">
            <w:pPr>
              <w:pStyle w:val="TAC"/>
              <w:rPr>
                <w:ins w:id="69" w:author="Kahn, Jason D. (Fed)" w:date="2023-11-08T12:42:00Z"/>
                <w:b/>
                <w:sz w:val="16"/>
                <w:szCs w:val="16"/>
                <w:rPrChange w:id="70" w:author="Kahn, Jason D. (Fed)" w:date="2023-11-08T12:44:00Z">
                  <w:rPr>
                    <w:ins w:id="71" w:author="Kahn, Jason D. (Fed)" w:date="2023-11-08T12:42:00Z"/>
                    <w:sz w:val="16"/>
                    <w:szCs w:val="16"/>
                  </w:rPr>
                </w:rPrChange>
              </w:rPr>
            </w:pPr>
          </w:p>
        </w:tc>
      </w:tr>
      <w:tr w:rsidR="00085409" w:rsidRPr="00BF2633" w14:paraId="2C069C34" w14:textId="77777777" w:rsidTr="008B24CC">
        <w:trPr>
          <w:jc w:val="center"/>
          <w:ins w:id="72" w:author="Kahn, Jason D. (Fed)" w:date="2023-11-08T12:42:00Z"/>
        </w:trPr>
        <w:tc>
          <w:tcPr>
            <w:tcW w:w="1123" w:type="dxa"/>
            <w:shd w:val="clear" w:color="auto" w:fill="auto"/>
          </w:tcPr>
          <w:p w14:paraId="4841EE2A" w14:textId="330CA54D" w:rsidR="00085409" w:rsidRDefault="00085409" w:rsidP="00085409">
            <w:pPr>
              <w:pStyle w:val="TAL"/>
              <w:keepNext w:val="0"/>
              <w:keepLines w:val="0"/>
              <w:rPr>
                <w:ins w:id="73" w:author="Kahn, Jason D. (Fed)" w:date="2023-11-08T12:42:00Z"/>
                <w:sz w:val="16"/>
                <w:szCs w:val="16"/>
              </w:rPr>
            </w:pPr>
            <w:ins w:id="74" w:author="Kahn, Jason D. (Fed)" w:date="2023-11-08T12:44:00Z">
              <w:r>
                <w:rPr>
                  <w:sz w:val="16"/>
                  <w:szCs w:val="16"/>
                </w:rPr>
                <w:t>6.5.1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ADFB" w14:textId="58CF4ECD" w:rsidR="00085409" w:rsidRPr="009E3350" w:rsidRDefault="00085409" w:rsidP="00085409">
            <w:pPr>
              <w:pStyle w:val="TAL"/>
              <w:keepNext w:val="0"/>
              <w:keepLines w:val="0"/>
              <w:rPr>
                <w:ins w:id="75" w:author="Kahn, Jason D. (Fed)" w:date="2023-11-08T12:42:00Z"/>
                <w:sz w:val="16"/>
                <w:szCs w:val="16"/>
              </w:rPr>
            </w:pPr>
            <w:ins w:id="76" w:author="Kahn, Jason D. (Fed)" w:date="2023-11-08T12:43:00Z">
              <w:r w:rsidRPr="00085409">
                <w:rPr>
                  <w:sz w:val="16"/>
                  <w:szCs w:val="16"/>
                  <w:rPrChange w:id="77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Requesting a group regroup using a preconfigured group / Removing a regroup using preconfigured group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13F2A" w14:textId="0FFABB61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78" w:author="Kahn, Jason D. (Fed)" w:date="2023-11-08T12:42:00Z"/>
                <w:sz w:val="16"/>
                <w:szCs w:val="16"/>
              </w:rPr>
            </w:pPr>
            <w:ins w:id="79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104F4" w14:textId="0D03E9EC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80" w:author="Kahn, Jason D. (Fed)" w:date="2023-11-08T12:42:00Z"/>
                <w:sz w:val="16"/>
                <w:szCs w:val="16"/>
              </w:rPr>
            </w:pPr>
            <w:ins w:id="81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BE30" w14:textId="6A31AF04" w:rsidR="00085409" w:rsidRDefault="00085409" w:rsidP="00085409">
            <w:pPr>
              <w:pStyle w:val="TAL"/>
              <w:keepNext w:val="0"/>
              <w:keepLines w:val="0"/>
              <w:rPr>
                <w:ins w:id="82" w:author="Kahn, Jason D. (Fed)" w:date="2023-11-08T12:42:00Z"/>
                <w:sz w:val="16"/>
                <w:szCs w:val="16"/>
              </w:rPr>
            </w:pPr>
            <w:ins w:id="83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10A7FE19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4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17CBC393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5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F1AA49B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86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3C29D614" w14:textId="0F1413B5" w:rsidR="00085409" w:rsidRPr="009E3350" w:rsidRDefault="00085409" w:rsidP="00085409">
            <w:pPr>
              <w:pStyle w:val="TAC"/>
              <w:rPr>
                <w:ins w:id="87" w:author="Kahn, Jason D. (Fed)" w:date="2023-11-08T12:42:00Z"/>
                <w:sz w:val="16"/>
                <w:szCs w:val="16"/>
              </w:rPr>
            </w:pPr>
            <w:ins w:id="88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405B3A10" w14:textId="77777777" w:rsidTr="008B24CC">
        <w:trPr>
          <w:jc w:val="center"/>
          <w:ins w:id="89" w:author="Kahn, Jason D. (Fed)" w:date="2023-11-08T12:42:00Z"/>
        </w:trPr>
        <w:tc>
          <w:tcPr>
            <w:tcW w:w="1123" w:type="dxa"/>
            <w:shd w:val="clear" w:color="auto" w:fill="auto"/>
          </w:tcPr>
          <w:p w14:paraId="7935A491" w14:textId="7F8E2C04" w:rsidR="00085409" w:rsidRDefault="00085409" w:rsidP="00085409">
            <w:pPr>
              <w:pStyle w:val="TAL"/>
              <w:keepNext w:val="0"/>
              <w:keepLines w:val="0"/>
              <w:rPr>
                <w:ins w:id="90" w:author="Kahn, Jason D. (Fed)" w:date="2023-11-08T12:42:00Z"/>
                <w:sz w:val="16"/>
                <w:szCs w:val="16"/>
              </w:rPr>
            </w:pPr>
            <w:ins w:id="91" w:author="Kahn, Jason D. (Fed)" w:date="2023-11-08T12:44:00Z">
              <w:r>
                <w:rPr>
                  <w:sz w:val="16"/>
                  <w:szCs w:val="16"/>
                </w:rPr>
                <w:t>6.5.2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74777" w14:textId="3ED9FFD6" w:rsidR="00085409" w:rsidRPr="009E3350" w:rsidRDefault="00085409" w:rsidP="00085409">
            <w:pPr>
              <w:pStyle w:val="TAL"/>
              <w:keepNext w:val="0"/>
              <w:keepLines w:val="0"/>
              <w:rPr>
                <w:ins w:id="92" w:author="Kahn, Jason D. (Fed)" w:date="2023-11-08T12:42:00Z"/>
                <w:sz w:val="16"/>
                <w:szCs w:val="16"/>
              </w:rPr>
            </w:pPr>
            <w:ins w:id="93" w:author="Kahn, Jason D. (Fed)" w:date="2023-11-08T12:43:00Z">
              <w:r w:rsidRPr="00085409">
                <w:rPr>
                  <w:sz w:val="16"/>
                  <w:szCs w:val="16"/>
                  <w:rPrChange w:id="94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Receiving a notification of creation of a regroup using preconfigured group / Receiving notification of removal of a regroup using preconfigured group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634B" w14:textId="6C44F334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95" w:author="Kahn, Jason D. (Fed)" w:date="2023-11-08T12:42:00Z"/>
                <w:sz w:val="16"/>
                <w:szCs w:val="16"/>
              </w:rPr>
            </w:pPr>
            <w:ins w:id="96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6FD86" w14:textId="3963E731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97" w:author="Kahn, Jason D. (Fed)" w:date="2023-11-08T12:42:00Z"/>
                <w:sz w:val="16"/>
                <w:szCs w:val="16"/>
              </w:rPr>
            </w:pPr>
            <w:ins w:id="98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F040" w14:textId="48A9075C" w:rsidR="00085409" w:rsidRDefault="00085409" w:rsidP="00085409">
            <w:pPr>
              <w:pStyle w:val="TAL"/>
              <w:keepNext w:val="0"/>
              <w:keepLines w:val="0"/>
              <w:rPr>
                <w:ins w:id="99" w:author="Kahn, Jason D. (Fed)" w:date="2023-11-08T12:42:00Z"/>
                <w:sz w:val="16"/>
                <w:szCs w:val="16"/>
              </w:rPr>
            </w:pPr>
            <w:ins w:id="100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20357063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1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3D255518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2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C3E3D01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03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AB72D8C" w14:textId="178C35FB" w:rsidR="00085409" w:rsidRPr="009E3350" w:rsidRDefault="00085409" w:rsidP="00085409">
            <w:pPr>
              <w:pStyle w:val="TAC"/>
              <w:rPr>
                <w:ins w:id="104" w:author="Kahn, Jason D. (Fed)" w:date="2023-11-08T12:42:00Z"/>
                <w:sz w:val="16"/>
                <w:szCs w:val="16"/>
              </w:rPr>
            </w:pPr>
            <w:ins w:id="105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79CF361A" w14:textId="77777777" w:rsidTr="008B24CC">
        <w:trPr>
          <w:jc w:val="center"/>
          <w:ins w:id="106" w:author="Kahn, Jason D. (Fed)" w:date="2023-11-08T12:42:00Z"/>
        </w:trPr>
        <w:tc>
          <w:tcPr>
            <w:tcW w:w="1123" w:type="dxa"/>
            <w:shd w:val="clear" w:color="auto" w:fill="auto"/>
          </w:tcPr>
          <w:p w14:paraId="68D6E583" w14:textId="324FBE6C" w:rsidR="00085409" w:rsidRDefault="00085409" w:rsidP="00085409">
            <w:pPr>
              <w:pStyle w:val="TAL"/>
              <w:keepNext w:val="0"/>
              <w:keepLines w:val="0"/>
              <w:rPr>
                <w:ins w:id="107" w:author="Kahn, Jason D. (Fed)" w:date="2023-11-08T12:42:00Z"/>
                <w:sz w:val="16"/>
                <w:szCs w:val="16"/>
              </w:rPr>
            </w:pPr>
            <w:ins w:id="108" w:author="Kahn, Jason D. (Fed)" w:date="2023-11-08T12:44:00Z">
              <w:r>
                <w:rPr>
                  <w:sz w:val="16"/>
                  <w:szCs w:val="16"/>
                </w:rPr>
                <w:t>6.5.3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FAFF4" w14:textId="5A3356EA" w:rsidR="00085409" w:rsidRPr="009E3350" w:rsidRDefault="00085409" w:rsidP="00085409">
            <w:pPr>
              <w:pStyle w:val="TAL"/>
              <w:keepNext w:val="0"/>
              <w:keepLines w:val="0"/>
              <w:rPr>
                <w:ins w:id="109" w:author="Kahn, Jason D. (Fed)" w:date="2023-11-08T12:42:00Z"/>
                <w:sz w:val="16"/>
                <w:szCs w:val="16"/>
              </w:rPr>
            </w:pPr>
            <w:ins w:id="110" w:author="Kahn, Jason D. (Fed)" w:date="2023-11-08T12:43:00Z">
              <w:r w:rsidRPr="00085409">
                <w:rPr>
                  <w:sz w:val="16"/>
                  <w:szCs w:val="16"/>
                  <w:rPrChange w:id="111" w:author="Kahn, Jason D. (Fed)" w:date="2023-11-08T12:45:00Z">
                    <w:rPr>
                      <w:sz w:val="28"/>
                    </w:rPr>
                  </w:rPrChange>
                </w:rPr>
                <w:t>On-network / Regroup using a preconfigured group / Requesting a user regroup using a preconfigured group / Removing a regroup using preconfigured group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E38F" w14:textId="3B27F879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12" w:author="Kahn, Jason D. (Fed)" w:date="2023-11-08T12:42:00Z"/>
                <w:sz w:val="16"/>
                <w:szCs w:val="16"/>
              </w:rPr>
            </w:pPr>
            <w:ins w:id="113" w:author="Kahn, Jason D. (Fed)" w:date="2023-11-08T12:44:00Z">
              <w:r w:rsidRPr="009E335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F961A" w14:textId="025DF139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14" w:author="Kahn, Jason D. (Fed)" w:date="2023-11-08T12:42:00Z"/>
                <w:sz w:val="16"/>
                <w:szCs w:val="16"/>
              </w:rPr>
            </w:pPr>
            <w:ins w:id="115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E4347" w14:textId="68FBBFCB" w:rsidR="00085409" w:rsidRDefault="00085409" w:rsidP="00085409">
            <w:pPr>
              <w:pStyle w:val="TAL"/>
              <w:keepNext w:val="0"/>
              <w:keepLines w:val="0"/>
              <w:rPr>
                <w:ins w:id="116" w:author="Kahn, Jason D. (Fed)" w:date="2023-11-08T12:42:00Z"/>
                <w:sz w:val="16"/>
                <w:szCs w:val="16"/>
              </w:rPr>
            </w:pPr>
            <w:ins w:id="117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8E7E0D9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18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42A9A772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19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01898640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20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13F003D1" w14:textId="1CF9AF69" w:rsidR="00085409" w:rsidRPr="009E3350" w:rsidRDefault="00085409" w:rsidP="00085409">
            <w:pPr>
              <w:pStyle w:val="TAC"/>
              <w:rPr>
                <w:ins w:id="121" w:author="Kahn, Jason D. (Fed)" w:date="2023-11-08T12:42:00Z"/>
                <w:sz w:val="16"/>
                <w:szCs w:val="16"/>
              </w:rPr>
            </w:pPr>
            <w:ins w:id="122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085409" w:rsidRPr="00BF2633" w14:paraId="3216AE93" w14:textId="77777777" w:rsidTr="008B24CC">
        <w:trPr>
          <w:jc w:val="center"/>
          <w:ins w:id="123" w:author="Kahn, Jason D. (Fed)" w:date="2023-11-08T12:42:00Z"/>
        </w:trPr>
        <w:tc>
          <w:tcPr>
            <w:tcW w:w="1123" w:type="dxa"/>
            <w:shd w:val="clear" w:color="auto" w:fill="auto"/>
          </w:tcPr>
          <w:p w14:paraId="51A61411" w14:textId="3E1E1D80" w:rsidR="00085409" w:rsidRDefault="00085409" w:rsidP="00085409">
            <w:pPr>
              <w:pStyle w:val="TAL"/>
              <w:keepNext w:val="0"/>
              <w:keepLines w:val="0"/>
              <w:rPr>
                <w:ins w:id="124" w:author="Kahn, Jason D. (Fed)" w:date="2023-11-08T12:42:00Z"/>
                <w:sz w:val="16"/>
                <w:szCs w:val="16"/>
              </w:rPr>
            </w:pPr>
            <w:ins w:id="125" w:author="Kahn, Jason D. (Fed)" w:date="2023-11-08T12:44:00Z">
              <w:r>
                <w:rPr>
                  <w:sz w:val="16"/>
                  <w:szCs w:val="16"/>
                </w:rPr>
                <w:t>6.5.4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B241" w14:textId="16FC08B6" w:rsidR="00085409" w:rsidRPr="009E3350" w:rsidRDefault="00085409" w:rsidP="00085409">
            <w:pPr>
              <w:pStyle w:val="TAL"/>
              <w:keepNext w:val="0"/>
              <w:keepLines w:val="0"/>
              <w:rPr>
                <w:ins w:id="126" w:author="Kahn, Jason D. (Fed)" w:date="2023-11-08T12:42:00Z"/>
                <w:sz w:val="16"/>
                <w:szCs w:val="16"/>
              </w:rPr>
            </w:pPr>
            <w:ins w:id="127" w:author="Kahn, Jason D. (Fed)" w:date="2023-11-08T12:44:00Z">
              <w:r w:rsidRPr="00085409">
                <w:rPr>
                  <w:sz w:val="16"/>
                  <w:szCs w:val="16"/>
                  <w:rPrChange w:id="128" w:author="Kahn, Jason D. (Fed)" w:date="2023-11-08T12:45:00Z">
                    <w:rPr>
                      <w:sz w:val="28"/>
                    </w:rPr>
                  </w:rPrChange>
                </w:rPr>
                <w:t xml:space="preserve">On-network / Regroup using a preconfigured group / Creating a user regroup using </w:t>
              </w:r>
              <w:r w:rsidRPr="00085409">
                <w:rPr>
                  <w:sz w:val="16"/>
                  <w:szCs w:val="16"/>
                  <w:rPrChange w:id="129" w:author="Kahn, Jason D. (Fed)" w:date="2023-11-08T12:45:00Z">
                    <w:rPr>
                      <w:sz w:val="28"/>
                    </w:rPr>
                  </w:rPrChange>
                </w:rPr>
                <w:lastRenderedPageBreak/>
                <w:t>preconfigured group / Removing a user regroup using preconfigured group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F5EE6" w14:textId="0AEBED80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30" w:author="Kahn, Jason D. (Fed)" w:date="2023-11-08T12:42:00Z"/>
                <w:sz w:val="16"/>
                <w:szCs w:val="16"/>
              </w:rPr>
            </w:pPr>
            <w:ins w:id="131" w:author="Kahn, Jason D. (Fed)" w:date="2023-11-08T12:44:00Z">
              <w:r w:rsidRPr="009E3350">
                <w:rPr>
                  <w:sz w:val="16"/>
                  <w:szCs w:val="16"/>
                </w:rPr>
                <w:lastRenderedPageBreak/>
                <w:t>Rel-1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87DFC" w14:textId="53B4C4FE" w:rsidR="00085409" w:rsidRPr="009E3350" w:rsidRDefault="00085409" w:rsidP="00085409">
            <w:pPr>
              <w:pStyle w:val="TAL"/>
              <w:keepNext w:val="0"/>
              <w:keepLines w:val="0"/>
              <w:jc w:val="center"/>
              <w:rPr>
                <w:ins w:id="132" w:author="Kahn, Jason D. (Fed)" w:date="2023-11-08T12:42:00Z"/>
                <w:sz w:val="16"/>
                <w:szCs w:val="16"/>
              </w:rPr>
            </w:pPr>
            <w:ins w:id="133" w:author="Kahn, Jason D. (Fed)" w:date="2023-11-08T12:44:00Z">
              <w:r w:rsidRPr="009E3350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FC" w14:textId="58F6356A" w:rsidR="00085409" w:rsidRDefault="00085409" w:rsidP="00085409">
            <w:pPr>
              <w:pStyle w:val="TAL"/>
              <w:keepNext w:val="0"/>
              <w:keepLines w:val="0"/>
              <w:rPr>
                <w:ins w:id="134" w:author="Kahn, Jason D. (Fed)" w:date="2023-11-08T12:42:00Z"/>
                <w:sz w:val="16"/>
                <w:szCs w:val="16"/>
              </w:rPr>
            </w:pPr>
            <w:ins w:id="135" w:author="Kahn, Jason D. (Fed)" w:date="2023-11-08T12:44:00Z">
              <w:r>
                <w:rPr>
                  <w:sz w:val="16"/>
                  <w:szCs w:val="16"/>
                </w:rPr>
                <w:t>IUT containing MCPTT Client</w:t>
              </w:r>
            </w:ins>
          </w:p>
        </w:tc>
        <w:tc>
          <w:tcPr>
            <w:tcW w:w="1409" w:type="dxa"/>
          </w:tcPr>
          <w:p w14:paraId="0AFF428E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6" w:author="Kahn, Jason D. (Fed)" w:date="2023-11-08T12:42:00Z"/>
                <w:sz w:val="16"/>
                <w:szCs w:val="16"/>
              </w:rPr>
            </w:pPr>
          </w:p>
        </w:tc>
        <w:tc>
          <w:tcPr>
            <w:tcW w:w="1274" w:type="dxa"/>
          </w:tcPr>
          <w:p w14:paraId="7DA90A6A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7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90173A0" w14:textId="77777777" w:rsidR="00085409" w:rsidRPr="00BF2633" w:rsidRDefault="00085409" w:rsidP="00085409">
            <w:pPr>
              <w:pStyle w:val="TAL"/>
              <w:keepNext w:val="0"/>
              <w:keepLines w:val="0"/>
              <w:rPr>
                <w:ins w:id="138" w:author="Kahn, Jason D. (Fed)" w:date="2023-11-08T12:42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7BDA95A" w14:textId="786C07FC" w:rsidR="00085409" w:rsidRPr="009E3350" w:rsidRDefault="00085409" w:rsidP="00085409">
            <w:pPr>
              <w:pStyle w:val="TAC"/>
              <w:rPr>
                <w:ins w:id="139" w:author="Kahn, Jason D. (Fed)" w:date="2023-11-08T12:42:00Z"/>
                <w:sz w:val="16"/>
                <w:szCs w:val="16"/>
              </w:rPr>
            </w:pPr>
            <w:ins w:id="140" w:author="Kahn, Jason D. (Fed)" w:date="2023-11-08T12:44:00Z">
              <w:r w:rsidRPr="009E3350">
                <w:rPr>
                  <w:sz w:val="16"/>
                  <w:szCs w:val="16"/>
                </w:rPr>
                <w:t>Rel-12</w:t>
              </w:r>
            </w:ins>
          </w:p>
        </w:tc>
      </w:tr>
      <w:tr w:rsidR="00A8784A" w:rsidRPr="00BF2633" w14:paraId="7C8B5F0E" w14:textId="0BD35082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7A2A83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0E74F5" w14:textId="0C0FFCE9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MCPTT Client o</w:t>
            </w:r>
            <w:r w:rsidRPr="00BF2633">
              <w:rPr>
                <w:b/>
                <w:sz w:val="16"/>
                <w:szCs w:val="16"/>
              </w:rPr>
              <w:t>ff-network</w:t>
            </w:r>
            <w:r>
              <w:rPr>
                <w:b/>
                <w:sz w:val="16"/>
                <w:szCs w:val="16"/>
              </w:rPr>
              <w:t xml:space="preserve"> operation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9CB0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9DE6DD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29721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520B3FD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149CE04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1545D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4C443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6E6C64C2" w14:textId="386F8803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09CA9C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DD746D" w14:textId="60EBBC35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 network </w:t>
            </w: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6C84ED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D86694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88084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056740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651F2BA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7D9826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9C1A08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0AA72B35" w14:textId="04390350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F62614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FC46" w14:textId="5C66317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CB9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084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264" w14:textId="56226F2A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0FED23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AD2A70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E5E695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FD335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A40CF7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19BEB86A" w14:textId="43647D19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A31563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62EA9" w14:textId="57846C4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F4B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85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A382" w14:textId="020F714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798B0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6D6FBA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08148C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AD0DD1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1FF2A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624405E6" w14:textId="41AC26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4B5740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203BF" w14:textId="6FA19D2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</w:rPr>
              <w:t>Off-network / Group Call / Leave Group Call when GROUP CALL PROBE sent / Initiate Group Call for Released Call / Receive GROUP CALL ACCOUCEMENT for Released call / No GROUP CALL ACCOUCEMENT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74E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A1F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B0B1" w14:textId="2579948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DE2320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9A5BAB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5F9C5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0AFA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458E97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1EFFAA5" w14:textId="6201C74F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6A345A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3174" w14:textId="26175489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6F1A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5F1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44F4" w14:textId="4443A97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970119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B5FBC9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2D3254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949092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94801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F512F83" w14:textId="5A6704D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E6F8C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7" w14:textId="6812E468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8337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B265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7D5F" w14:textId="72C8B0A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45586D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C7F8F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4AC05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66B596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D31C7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CEAB609" w14:textId="39CDF4C8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8989AC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2E4C" w14:textId="37D1656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D73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7A53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A876" w14:textId="182D53D4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1E0984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03E94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BCE92F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E8329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D3461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1334041F" w14:textId="4D939BC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23563A8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137C5" w14:textId="772C621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66C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4641D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907D" w14:textId="1DF5B42D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4A0F11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D4DC57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9E26D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4535F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CB5B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30358DB" w14:textId="3E94ABB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4D8EE68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13D7" w14:textId="7CBC946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Call / Imminent Peril Call</w:t>
            </w:r>
            <w:r>
              <w:rPr>
                <w:sz w:val="16"/>
                <w:szCs w:val="16"/>
              </w:rPr>
              <w:t xml:space="preserve"> </w:t>
            </w:r>
            <w:r w:rsidRPr="00BF2633">
              <w:rPr>
                <w:sz w:val="16"/>
                <w:szCs w:val="16"/>
              </w:rPr>
              <w:t>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20A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A91E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DC6CD" w14:textId="760DD2C0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66109DA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67E1C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F0960B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CF768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8C44C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67B5A78" w14:textId="6838449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274C9C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F96" w14:textId="6996112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CDD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EE4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6CC19" w14:textId="0B5AF6A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3D0C9E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BDE6F3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F5CA7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9A9CB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1AC1FB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CB9347F" w14:textId="53494E3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54A91C5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2D39" w14:textId="3D1CE800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CAE3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1E8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5C55" w14:textId="3BB4411A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C5013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70621D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14C84C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F8E9A1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E49E68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9111738" w14:textId="341C8C86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681FE0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18BD7" w14:textId="18FD11E2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E9391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011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F0E" w14:textId="0D32484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718176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24774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A4102E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B19D51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47CA3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738B4D5" w14:textId="4B25A281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FB491F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7E29" w14:textId="3FA3C253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D06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DC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3576E" w14:textId="5D0BB0B8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253DD2E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FD0CD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871EC7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58916B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DD818B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708F57B5" w14:textId="6639D762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57E271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9EA3" w14:textId="0862BEF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5ACE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70405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1EF15" w14:textId="2487766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A4DEC7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A758A6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A4AED2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78CE4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408CAC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35AE3972" w14:textId="70591281" w:rsidTr="008B24CC">
        <w:trPr>
          <w:jc w:val="center"/>
        </w:trPr>
        <w:tc>
          <w:tcPr>
            <w:tcW w:w="1123" w:type="dxa"/>
            <w:shd w:val="clear" w:color="auto" w:fill="F2F2F2"/>
          </w:tcPr>
          <w:p w14:paraId="46249EC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5EC4B62" w14:textId="2F131278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Off-network </w:t>
            </w: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149138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13E80A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3B9812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3E9D885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C85630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6433E3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2427DE9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8784A" w:rsidRPr="00BF2633" w14:paraId="57218EFA" w14:textId="289421B3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77DEA95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9A7E" w14:textId="3E9A81F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Request / Private call setup success / With Floor Control / Upgrade to Emergency Call / Cancellation of  Emergency on User request 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A19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74666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97C9" w14:textId="7BD56AE2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3E0FE7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31F4F9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33C147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EADCB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5DDA2B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54215FE" w14:textId="32B9679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3D76DF6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DF9D" w14:textId="6A9A6C6B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On-demand / Automatic Commencement Mode / No Response to Private Call Setup Accept / Private call setup success / With Floor Control / Upgrade to Emergency Call / Cancellation of  Emergency on User request 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4D2B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613C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02F4" w14:textId="457265C6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56F5216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50F79A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DBB0AEF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9F31B0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DC8869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0E0C4B73" w14:textId="60DF39AC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535257B6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BC1ED" w14:textId="413E41B4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B6EA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0B012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6D3E" w14:textId="50B73891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079EC10A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060441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822288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179F08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B462E2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340A7E84" w14:textId="19426B6B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08B7324E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7E4C" w14:textId="0C6B6166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>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3100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FD5E4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86A2" w14:textId="2001F223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19F2E9F8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7067EE7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F3F130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CA96DD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41FB054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4C850EA6" w14:textId="6EBC52CA" w:rsidTr="008B24CC">
        <w:trPr>
          <w:jc w:val="center"/>
        </w:trPr>
        <w:tc>
          <w:tcPr>
            <w:tcW w:w="1123" w:type="dxa"/>
            <w:shd w:val="clear" w:color="auto" w:fill="auto"/>
          </w:tcPr>
          <w:p w14:paraId="11A46CD1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3FC0" w14:textId="009A53DA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Off-network / Private Call / </w:t>
            </w:r>
            <w:r>
              <w:rPr>
                <w:sz w:val="16"/>
                <w:szCs w:val="16"/>
              </w:rPr>
              <w:t xml:space="preserve">On-demand / </w:t>
            </w:r>
            <w:r w:rsidRPr="00BF2633">
              <w:rPr>
                <w:sz w:val="16"/>
                <w:szCs w:val="16"/>
              </w:rPr>
              <w:t xml:space="preserve">Manual Commencement Mode </w:t>
            </w:r>
            <w:r>
              <w:rPr>
                <w:sz w:val="16"/>
                <w:szCs w:val="16"/>
              </w:rPr>
              <w:t xml:space="preserve">/ </w:t>
            </w:r>
            <w:r w:rsidRPr="00BF2633">
              <w:rPr>
                <w:sz w:val="16"/>
                <w:szCs w:val="16"/>
              </w:rPr>
              <w:t>Call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A0EF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D827" w14:textId="77777777" w:rsidR="00A8784A" w:rsidRPr="00BF2633" w:rsidRDefault="00A8784A" w:rsidP="00A8784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626" w14:textId="05B2EBEE" w:rsidR="00A8784A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containing</w:t>
            </w:r>
            <w:r w:rsidRPr="00BF2633">
              <w:rPr>
                <w:sz w:val="16"/>
                <w:szCs w:val="16"/>
              </w:rPr>
              <w:t xml:space="preserve"> MCPTT Client</w:t>
            </w:r>
          </w:p>
          <w:p w14:paraId="7886A2A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01B656B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60E97E9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6778C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9C10C23" w14:textId="77777777" w:rsidR="00A8784A" w:rsidRPr="00BF2633" w:rsidRDefault="00A8784A" w:rsidP="00A8784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8784A" w:rsidRPr="00BF2633" w14:paraId="54983CF2" w14:textId="0DFB8531" w:rsidTr="0035516E">
        <w:trPr>
          <w:jc w:val="center"/>
        </w:trPr>
        <w:tc>
          <w:tcPr>
            <w:tcW w:w="15931" w:type="dxa"/>
            <w:gridSpan w:val="9"/>
            <w:shd w:val="clear" w:color="auto" w:fill="auto"/>
          </w:tcPr>
          <w:p w14:paraId="0531608D" w14:textId="0AAC18CF" w:rsidR="00A8784A" w:rsidRDefault="00A8784A" w:rsidP="00A8784A">
            <w:pPr>
              <w:pStyle w:val="TAN"/>
            </w:pPr>
            <w:r w:rsidRPr="00C246BB">
              <w:t>NOTE 1:</w:t>
            </w:r>
            <w:r w:rsidRPr="00C246BB">
              <w:tab/>
              <w:t>Due to lack of industry interest in deployment of the feature, RAN5 is not pursuing update of these TCs to comply with Rel-14 and they will not be used for TTCN development as part of the TTCN-3 test suite</w:t>
            </w:r>
            <w:r>
              <w:t>,</w:t>
            </w:r>
            <w:r w:rsidRPr="00C246BB">
              <w:t xml:space="preserve"> which can be used for validating the conformance of MCS Clients compliant with the Rel-14 requirements. </w:t>
            </w:r>
            <w:r>
              <w:t>T</w:t>
            </w:r>
            <w:r w:rsidRPr="00C246BB">
              <w:t>hese TCs may be considered for update and developed and used in future releases for FFS.</w:t>
            </w:r>
          </w:p>
        </w:tc>
      </w:tr>
    </w:tbl>
    <w:p w14:paraId="6F66FF41" w14:textId="77777777" w:rsidR="00036759" w:rsidRPr="00BF2633" w:rsidRDefault="00036759" w:rsidP="00036759"/>
    <w:p w14:paraId="5D5B5DAB" w14:textId="77777777" w:rsidR="00036759" w:rsidRPr="00BF2633" w:rsidRDefault="00036759" w:rsidP="00036759">
      <w:pPr>
        <w:pStyle w:val="TH"/>
      </w:pPr>
      <w:r w:rsidRPr="00BF2633"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36759" w:rsidRPr="00BF2633" w14:paraId="52725E6F" w14:textId="77777777" w:rsidTr="008B24CC">
        <w:trPr>
          <w:cantSplit/>
          <w:jc w:val="center"/>
        </w:trPr>
        <w:tc>
          <w:tcPr>
            <w:tcW w:w="9889" w:type="dxa"/>
          </w:tcPr>
          <w:p w14:paraId="1525491B" w14:textId="77777777" w:rsidR="00036759" w:rsidRPr="00BF2633" w:rsidRDefault="00036759" w:rsidP="005A3F3F">
            <w:pPr>
              <w:pStyle w:val="TAN"/>
              <w:ind w:left="812" w:hanging="709"/>
            </w:pPr>
            <w:r w:rsidRPr="00BF2633">
              <w:t>C01</w:t>
            </w:r>
            <w:r w:rsidRPr="00BF2633">
              <w:tab/>
              <w:t>IF A.4.1-1/1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  <w:tr w:rsidR="007A198B" w:rsidRPr="007A198B" w14:paraId="7C7DCA4B" w14:textId="77777777" w:rsidTr="008B24CC">
        <w:trPr>
          <w:cantSplit/>
          <w:jc w:val="center"/>
        </w:trPr>
        <w:tc>
          <w:tcPr>
            <w:tcW w:w="9889" w:type="dxa"/>
          </w:tcPr>
          <w:p w14:paraId="0F16E5E2" w14:textId="515988AC" w:rsidR="007A198B" w:rsidRPr="008B24CC" w:rsidRDefault="007A198B" w:rsidP="007A198B">
            <w:pPr>
              <w:pStyle w:val="TAN"/>
              <w:ind w:left="812" w:hanging="709"/>
            </w:pPr>
            <w:r w:rsidRPr="008B24CC">
              <w:t>C02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4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19958C1E" w14:textId="77777777" w:rsidTr="008B24CC">
        <w:trPr>
          <w:cantSplit/>
          <w:jc w:val="center"/>
        </w:trPr>
        <w:tc>
          <w:tcPr>
            <w:tcW w:w="9889" w:type="dxa"/>
          </w:tcPr>
          <w:p w14:paraId="2A8709F3" w14:textId="72DD022D" w:rsidR="007A198B" w:rsidRPr="008B24CC" w:rsidRDefault="007A198B" w:rsidP="007A198B">
            <w:pPr>
              <w:pStyle w:val="TAN"/>
              <w:ind w:left="812" w:hanging="709"/>
            </w:pPr>
            <w:r w:rsidRPr="008B24CC">
              <w:t>C03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5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7FECD482" w14:textId="77777777" w:rsidTr="008B24CC">
        <w:trPr>
          <w:cantSplit/>
          <w:jc w:val="center"/>
        </w:trPr>
        <w:tc>
          <w:tcPr>
            <w:tcW w:w="9889" w:type="dxa"/>
          </w:tcPr>
          <w:p w14:paraId="15AF44BD" w14:textId="23A9746E" w:rsidR="007A198B" w:rsidRPr="008B24CC" w:rsidRDefault="007A198B" w:rsidP="007A198B">
            <w:pPr>
              <w:pStyle w:val="TAN"/>
              <w:ind w:left="812" w:hanging="709"/>
            </w:pPr>
            <w:r w:rsidRPr="008B24CC">
              <w:t>C04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6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  <w:tr w:rsidR="007A198B" w:rsidRPr="007A198B" w14:paraId="44A82709" w14:textId="77777777" w:rsidTr="008B24CC">
        <w:trPr>
          <w:cantSplit/>
          <w:jc w:val="center"/>
        </w:trPr>
        <w:tc>
          <w:tcPr>
            <w:tcW w:w="9889" w:type="dxa"/>
          </w:tcPr>
          <w:p w14:paraId="6F69B095" w14:textId="36E47202" w:rsidR="007A198B" w:rsidRPr="008B24CC" w:rsidRDefault="007A198B" w:rsidP="007A198B">
            <w:pPr>
              <w:pStyle w:val="TAN"/>
              <w:ind w:left="812" w:hanging="709"/>
            </w:pPr>
            <w:r w:rsidRPr="008B24CC">
              <w:t>C05</w:t>
            </w:r>
            <w:r w:rsidRPr="008B24CC">
              <w:tab/>
              <w:t>IF A.4.1-1/1</w:t>
            </w:r>
            <w:r w:rsidRPr="008B24CC">
              <w:rPr>
                <w:lang w:eastAsia="zh-CN"/>
              </w:rPr>
              <w:t xml:space="preserve"> AND </w:t>
            </w:r>
            <w:r w:rsidR="006D5741" w:rsidRPr="006D5741">
              <w:t>A.4.2-1/</w:t>
            </w:r>
            <w:r w:rsidRPr="008B24CC">
              <w:t xml:space="preserve">7 THEN R </w:t>
            </w:r>
            <w:smartTag w:uri="urn:schemas-microsoft-com:office:smarttags" w:element="stockticker">
              <w:r w:rsidRPr="008B24CC">
                <w:t>ELSE</w:t>
              </w:r>
            </w:smartTag>
            <w:r w:rsidRPr="008B24CC">
              <w:t xml:space="preserve"> N/A</w:t>
            </w:r>
          </w:p>
        </w:tc>
      </w:tr>
    </w:tbl>
    <w:p w14:paraId="089DA90F" w14:textId="77777777" w:rsidR="004066DA" w:rsidRPr="00BF2633" w:rsidRDefault="004066DA" w:rsidP="004066DA"/>
    <w:p w14:paraId="236B6B09" w14:textId="77777777" w:rsidR="00A269C8" w:rsidRPr="00BF2633" w:rsidRDefault="00A269C8" w:rsidP="00A269C8">
      <w:pPr>
        <w:pStyle w:val="TH"/>
      </w:pPr>
      <w:r w:rsidRPr="00BF2633">
        <w:br w:type="page"/>
      </w:r>
      <w:r w:rsidRPr="00BF2633">
        <w:lastRenderedPageBreak/>
        <w:t xml:space="preserve">Table 4-2: Applicability of MCPTT Server 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</w:tblGrid>
      <w:tr w:rsidR="00E7635E" w:rsidRPr="00BF2633" w14:paraId="64ACE6A6" w14:textId="77777777" w:rsidTr="00E72553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6AF5EFCA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77FD091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4151FEEF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1ADF95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0A43EC6E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6AD1FFA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54A2D70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59BDE2A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03E12C2C" w14:textId="77777777" w:rsidTr="00E72553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819612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60B199EB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86AAA69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4F18300C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6DF81526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150360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34D772" w14:textId="77777777" w:rsidR="00E7635E" w:rsidRPr="00BF2633" w:rsidRDefault="00E7635E" w:rsidP="00E7255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F3A1FC2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E7635E" w:rsidRPr="00BF2633" w14:paraId="3D699EBA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684D8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6C732110" w14:textId="7FD12912" w:rsidR="00E7635E" w:rsidRPr="00BF2633" w:rsidRDefault="008614C1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E7635E"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17C847BE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79751145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B248EB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6482AAE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03E3969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4D1518E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258A12B1" w14:textId="77777777" w:rsidTr="00E72553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FB179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6C5DE4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Configuration / Authentication / User Authorisation / UE Configuration / User Profile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FECB6B0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77294B8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0644B40C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4BBF70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A0039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5A351E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3F9AA9D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CFBC8D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2255F22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Client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56384FAF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4955D446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BD6A4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09A21D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2B60E15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3EB1543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57DB859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0C13059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9CF9D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Client / On-demand Pre-arranged Group Call / Automatic Commencement Mode / Floor Control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937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6AB2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F64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18BF8DF7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7B5F3B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A540CD8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38AD0200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3160E2B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E6E6E6"/>
          </w:tcPr>
          <w:p w14:paraId="702A474F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Server - Server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E6E6E6"/>
          </w:tcPr>
          <w:p w14:paraId="20FE8AAD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E6E6E6"/>
          </w:tcPr>
          <w:p w14:paraId="601AD4C1" w14:textId="77777777" w:rsidR="00E7635E" w:rsidRPr="00BF2633" w:rsidRDefault="00E7635E" w:rsidP="00E7255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0060DC0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E6E6E6"/>
          </w:tcPr>
          <w:p w14:paraId="1EE52826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6E6E6"/>
          </w:tcPr>
          <w:p w14:paraId="5841F11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E6E6E6"/>
          </w:tcPr>
          <w:p w14:paraId="74CB5C9E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9838AFD" w14:textId="77777777" w:rsidTr="00E72553">
        <w:trPr>
          <w:jc w:val="center"/>
        </w:trPr>
        <w:tc>
          <w:tcPr>
            <w:tcW w:w="1123" w:type="dxa"/>
            <w:shd w:val="clear" w:color="auto" w:fill="auto"/>
          </w:tcPr>
          <w:p w14:paraId="6032835A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0D3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Controlling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5BBC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2A31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16D0B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</w:tcPr>
          <w:p w14:paraId="6C0137A1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C0064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BD0C09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7635E" w:rsidRPr="00BF2633" w14:paraId="1FDBBB22" w14:textId="77777777" w:rsidTr="00E72553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77DDF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  <w:lang w:eastAsia="zh-CN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5E0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Server - MCPTT Server / On-demand Pre-arranged Group Call / Automatic Commencement Mode / Floor Control / Participating Server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ABFF" w14:textId="77777777" w:rsidR="00E7635E" w:rsidRPr="00BF2633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2344" w14:textId="77777777" w:rsidR="00E7635E" w:rsidRPr="00BF2633" w:rsidDel="00746051" w:rsidRDefault="00E7635E" w:rsidP="00E7255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A212" w14:textId="77777777" w:rsidR="00E7635E" w:rsidRPr="00BF2633" w:rsidRDefault="005021BC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</w:t>
            </w:r>
            <w:r w:rsidR="00E7635E" w:rsidRPr="00BF2633">
              <w:rPr>
                <w:sz w:val="16"/>
                <w:szCs w:val="16"/>
              </w:rPr>
              <w:t xml:space="preserve"> is MCPTT Server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609797C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4866814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6353C5E5" w14:textId="77777777" w:rsidR="00E7635E" w:rsidRPr="00BF2633" w:rsidRDefault="00E7635E" w:rsidP="00E7255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4BA6D221" w14:textId="77777777" w:rsidR="00E7635E" w:rsidRPr="00BF2633" w:rsidRDefault="00E7635E" w:rsidP="00E7635E"/>
    <w:p w14:paraId="59D82077" w14:textId="77777777" w:rsidR="00E7635E" w:rsidRPr="00BF2633" w:rsidRDefault="00E7635E" w:rsidP="00E7635E">
      <w:pPr>
        <w:pStyle w:val="TH"/>
      </w:pPr>
      <w:r w:rsidRPr="00BF2633">
        <w:t>Table 4-2a: Applicability of tests Conditions MCPTT Server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E7635E" w:rsidRPr="00BF2633" w14:paraId="00D5F0CE" w14:textId="77777777" w:rsidTr="00E72553">
        <w:trPr>
          <w:cantSplit/>
          <w:jc w:val="center"/>
        </w:trPr>
        <w:tc>
          <w:tcPr>
            <w:tcW w:w="9889" w:type="dxa"/>
          </w:tcPr>
          <w:p w14:paraId="53626553" w14:textId="77777777" w:rsidR="00E7635E" w:rsidRPr="00BF2633" w:rsidRDefault="00E7635E" w:rsidP="00E72553">
            <w:pPr>
              <w:pStyle w:val="TAN"/>
              <w:ind w:left="812" w:hanging="709"/>
            </w:pPr>
            <w:r w:rsidRPr="00BF2633">
              <w:t>CC01</w:t>
            </w:r>
            <w:r w:rsidRPr="00BF2633">
              <w:tab/>
              <w:t>IF A.4.1-1/2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</w:tbl>
    <w:p w14:paraId="2A83C589" w14:textId="77777777" w:rsidR="00BA2D8C" w:rsidRPr="00BF2633" w:rsidRDefault="00BA2D8C" w:rsidP="00BA2D8C"/>
    <w:p w14:paraId="1C3DE32D" w14:textId="77777777" w:rsidR="00BA2D8C" w:rsidRPr="00BF2633" w:rsidRDefault="00BA2D8C" w:rsidP="00BA2D8C">
      <w:pPr>
        <w:pStyle w:val="TH"/>
      </w:pPr>
      <w:r w:rsidRPr="00BF2633">
        <w:t>Table 4-3: Applicability of MCVideo Client tests and additional information for testing</w:t>
      </w:r>
    </w:p>
    <w:tbl>
      <w:tblPr>
        <w:tblW w:w="14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4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5D5062B9" w14:textId="77777777" w:rsidTr="00977770">
        <w:trPr>
          <w:tblHeader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1027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93C0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0CD1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8ED2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F6BD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F7C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5D9D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20902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178E717A" w14:textId="77777777" w:rsidTr="00977770">
        <w:trPr>
          <w:tblHeader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3A9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FA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594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16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95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733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566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23AC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276A95" w:rsidRPr="000F28DF" w14:paraId="4EF1E2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40FB0" w14:textId="77777777" w:rsidR="00276A95" w:rsidRPr="000D2F0E" w:rsidRDefault="00276A95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FABFE3" w14:textId="105C8D4A" w:rsidR="00276A95" w:rsidRPr="000D2F0E" w:rsidRDefault="008614C1" w:rsidP="00B43E19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MCVideo Client </w:t>
            </w:r>
            <w:r w:rsidR="00276A95" w:rsidRPr="000F28DF">
              <w:rPr>
                <w:b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1EFC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19A3E" w14:textId="77777777" w:rsidR="00276A95" w:rsidRPr="000F28DF" w:rsidRDefault="00276A95" w:rsidP="00B43E19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6F73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15F541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EB260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DFF23" w14:textId="77777777" w:rsidR="00276A95" w:rsidRPr="000F28DF" w:rsidRDefault="00276A95" w:rsidP="00B43E19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276A95" w:rsidRPr="000D2F0E" w14:paraId="30CAAB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5DC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10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77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4B7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0CB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CB6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54B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99BD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16AC8A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3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6F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A6A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143D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66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3FB7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41D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F65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79FDA19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049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2B5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Group Affiliation / Remote change / De-affiliation / Home MCVideo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930F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A993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4173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9278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008E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FDE9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0D2F0E" w14:paraId="08872F2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485" w14:textId="2AE23FDA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</w:t>
            </w:r>
            <w:r w:rsidR="00634126">
              <w:rPr>
                <w:sz w:val="16"/>
                <w:szCs w:val="16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E54E" w14:textId="77777777" w:rsidR="00276A95" w:rsidRPr="000F28DF" w:rsidRDefault="00276A95" w:rsidP="00B43E1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MCVideo Service Settings / Current Active MCVideo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A3A5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E7A1" w14:textId="77777777" w:rsidR="00276A95" w:rsidRPr="000D2F0E" w:rsidRDefault="00276A95" w:rsidP="00B43E19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DA8A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ABD0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F92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6390C" w14:textId="77777777" w:rsidR="00276A95" w:rsidRPr="000D2F0E" w:rsidRDefault="00276A95" w:rsidP="00B43E19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5F37D0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28513E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19735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D2A45F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F89B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D2A3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05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E36C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9565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D5276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0AC4A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AE93E9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233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EDD3F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E8BD4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17EB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57285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B3871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6886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93B51D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7DF8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6BDD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CE63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023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67B8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CCBF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68D2B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1D45A6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BC4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A17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Transmission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62D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C1A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CF1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2C2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22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64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F6A00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1FAD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D9F5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Automatic Commencement Mode / Reception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68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9B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5A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15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B18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8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BBD413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8EE6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CC4C8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DB1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B2B1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EAE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2EA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9AB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E9C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F5C892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CC5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B455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16C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335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60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40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0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EA7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78975F6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DC3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CAD4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097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345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93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F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DDE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1F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9E122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8287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50FA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82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BEB6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DB8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E54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2FC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C97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66B326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5C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BFAE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4EA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836D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42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00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E84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A5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C2F9E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EBF0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0670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F5F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F30E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3B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680E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B0A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197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4BE12A5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1E7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03A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403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43A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1B6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140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C52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B51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38E16D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2368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BA99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C74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7522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6EC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58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C3C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479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3B7D7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29E3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EEC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On-demand Pre-arranged Group Call /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E4F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982B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8B8D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899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8E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D2E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27A716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1D43" w14:textId="4E765B05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5E6C" w14:textId="2D8EBD0A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Transmission Control State Transitions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08DC" w14:textId="57F6E386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BF89" w14:textId="3583830B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58D" w14:textId="1146FE09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378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542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30C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5015F3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5959" w14:textId="6B8C6C38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7D60" w14:textId="05208F17" w:rsidR="00634126" w:rsidRPr="000F28DF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Pre-arranged Group Call / Reception Control State Transitions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C81C" w14:textId="4D1E2AD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93F2" w14:textId="195D5604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601D" w14:textId="2CB992DF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1106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00E1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6838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6D6AFB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DCF50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B11FA8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82B26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3C36B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0B98C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F171D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8697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E2F4D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4C2C43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1B3B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588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Join Chat Group Session / End Chat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53A5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7C8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18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04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96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B439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B850D7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BC0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612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5A93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919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460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4F5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A75A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F433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07D2642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45E8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72F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Upgrade to Emergency Chat Group Call / Cancel Emergency Chat Group Call / Upgrade to Imminent Peril Chat Group Call / Cancel Imminent Peril Chat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EED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777D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E322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586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6B71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A9D7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5E73714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8740C" w14:textId="77777777" w:rsidR="00BA2D8C" w:rsidRPr="00BF2633" w:rsidRDefault="00BA2D8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C853" w14:textId="77777777" w:rsidR="00BA2D8C" w:rsidRPr="00BF2633" w:rsidRDefault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D2F0E">
              <w:t>On-network / Chat Group Call / Emergency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FB70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9EA7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318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6DF1C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11B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331B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634126" w:rsidRPr="00BF2633" w14:paraId="413CFA1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C994" w14:textId="081501CF" w:rsidR="00634126" w:rsidRPr="00BF2633" w:rsidRDefault="00634126" w:rsidP="006341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1F31" w14:textId="28F30E69" w:rsidR="00634126" w:rsidRPr="000D2F0E" w:rsidRDefault="00634126" w:rsidP="00634126">
            <w:pPr>
              <w:pStyle w:val="TAL"/>
              <w:keepNext w:val="0"/>
              <w:keepLines w:val="0"/>
            </w:pPr>
            <w:r>
              <w:t>On-network / Chat Group Call / Emergency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47E9" w14:textId="07407B9E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</w:t>
            </w:r>
            <w:r w:rsidR="008614C1">
              <w:rPr>
                <w:sz w:val="16"/>
                <w:szCs w:val="16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674" w14:textId="38162B50" w:rsidR="00634126" w:rsidRPr="00BF2633" w:rsidRDefault="00634126" w:rsidP="006341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44E9" w14:textId="45886C50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9C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455F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3990" w14:textId="77777777" w:rsidR="00634126" w:rsidRPr="00BF2633" w:rsidRDefault="00634126" w:rsidP="00634126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3A0082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ADD2" w14:textId="3F9CB5A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5144" w14:textId="79F2CD71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Subscription to Conference Event Package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0D6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5121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5275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028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05C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F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EAC0C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661D" w14:textId="72C0643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2FBD" w14:textId="59D11E58" w:rsidR="008614C1" w:rsidRDefault="008614C1" w:rsidP="008614C1">
            <w:pPr>
              <w:pStyle w:val="TAL"/>
              <w:keepNext w:val="0"/>
              <w:keepLines w:val="0"/>
            </w:pPr>
            <w:r>
              <w:t>On-network / Conference Event Package / Subscription to Conference Event Package / Termination of subscription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5143" w14:textId="4685EEC2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2485" w14:textId="1B256BAF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076" w14:textId="05A0DEF0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4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C86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831D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58610D3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ED09" w14:textId="07953FCF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B07" w14:textId="03BD9888" w:rsidR="008614C1" w:rsidRDefault="008614C1" w:rsidP="008614C1">
            <w:pPr>
              <w:pStyle w:val="TAL"/>
              <w:keepNext w:val="0"/>
              <w:keepLines w:val="0"/>
            </w:pPr>
            <w:r w:rsidRPr="008E5449">
              <w:rPr>
                <w:b/>
                <w:bCs/>
                <w:sz w:val="16"/>
                <w:szCs w:val="16"/>
              </w:rPr>
              <w:t>Remote Change of selected Group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3D55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ABC9" w14:textId="77777777" w:rsidR="008614C1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29EA" w14:textId="77777777" w:rsidR="008614C1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E56E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F644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13C5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A415DA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F1C7" w14:textId="1B9152F4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C65" w14:textId="3128214D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F501" w14:textId="6B924576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3129" w14:textId="657FAC70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A6DE" w14:textId="6E07262B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7C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CD48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F283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8614C1" w:rsidRPr="00BF2633" w14:paraId="76B25C7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1CA2" w14:textId="23502587" w:rsidR="008614C1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6B56" w14:textId="54BC60B7" w:rsidR="008614C1" w:rsidRDefault="008614C1" w:rsidP="008614C1">
            <w:pPr>
              <w:pStyle w:val="TAL"/>
              <w:keepNext w:val="0"/>
              <w:keepLines w:val="0"/>
            </w:pPr>
            <w:r>
              <w:t>On-network / Remote Change of Selected Group / Selected Group Change of Targeted User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9F15" w14:textId="59D740EB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9E22" w14:textId="31E25B8D" w:rsidR="008614C1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5FE" w14:textId="53DF0471" w:rsidR="008614C1" w:rsidRDefault="008614C1" w:rsidP="008614C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381F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D59A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54B4" w14:textId="77777777" w:rsidR="008614C1" w:rsidRPr="00BF2633" w:rsidRDefault="008614C1" w:rsidP="008614C1">
            <w:pPr>
              <w:pStyle w:val="TAL"/>
              <w:rPr>
                <w:sz w:val="16"/>
                <w:szCs w:val="16"/>
              </w:rPr>
            </w:pPr>
          </w:p>
        </w:tc>
      </w:tr>
      <w:tr w:rsidR="00BA2D8C" w:rsidRPr="00BF2633" w14:paraId="287B4E9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E25F6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</w:t>
            </w:r>
            <w:r w:rsidR="00276A95" w:rsidRPr="000D2F0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930E6F" w14:textId="77777777" w:rsidR="00BA2D8C" w:rsidRPr="00BF2633" w:rsidRDefault="00BA2D8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D776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FAF519" w14:textId="77777777" w:rsidR="00BA2D8C" w:rsidRPr="00BF2633" w:rsidRDefault="00BA2D8C" w:rsidP="00BF26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9A6F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6EDE8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019C26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0207F" w14:textId="77777777" w:rsidR="00BA2D8C" w:rsidRPr="00BF2633" w:rsidRDefault="00BA2D8C">
            <w:pPr>
              <w:pStyle w:val="TAL"/>
              <w:rPr>
                <w:sz w:val="16"/>
                <w:szCs w:val="16"/>
              </w:rPr>
            </w:pPr>
          </w:p>
        </w:tc>
      </w:tr>
      <w:tr w:rsidR="00276A95" w:rsidRPr="00BF2633" w14:paraId="6FA5AD0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E3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B4269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22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A2AF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F1B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5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5F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7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C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59598E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1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58F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 Transmission Control 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D072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7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14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9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86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2D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23FF3B1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83E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90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C6AA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286C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7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7B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77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FA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1374C16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C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FC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8195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D4A6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87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EDC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F7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A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59B285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6A7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E28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Automatic Commencement Mode / Force of Automatic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EF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690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D50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F7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C25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84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3CD0075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38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09C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Emergency Private Call / On-demand / Manual Commencement Mode / Force of automatic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E1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1C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85F1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8E8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DF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BE2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4136CEB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C9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E8D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75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54D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ACA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468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EC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76A95" w:rsidRPr="00BF2633" w14:paraId="7EAA4B1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3B6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DC4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Private Call / On-demand / Manual Commencement Mode / Without Transmission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C3C3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778" w14:textId="77777777" w:rsidR="00276A95" w:rsidRPr="00BF2633" w:rsidRDefault="00276A95" w:rsidP="00276A95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94E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23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AAB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2D9" w14:textId="77777777" w:rsidR="00276A95" w:rsidRPr="00BF2633" w:rsidRDefault="00276A95" w:rsidP="00276A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42B8926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951" w14:textId="7914C7DC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DAA9" w14:textId="2D444227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Emergency</w:t>
            </w:r>
            <w:r w:rsidRPr="00E16E59">
              <w:rPr>
                <w:b/>
                <w:bCs/>
                <w:sz w:val="16"/>
                <w:szCs w:val="16"/>
              </w:rPr>
              <w:t xml:space="preserve">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51E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CB4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7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30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A4D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A1F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7B7A4FA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CB8" w14:textId="2EAA9621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B5" w14:textId="614E4029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Emergency Alert / </w:t>
            </w:r>
            <w:r>
              <w:rPr>
                <w:sz w:val="16"/>
                <w:szCs w:val="16"/>
              </w:rPr>
              <w:t xml:space="preserve">Cancel </w:t>
            </w:r>
            <w:r w:rsidRPr="00E16E59">
              <w:rPr>
                <w:sz w:val="16"/>
                <w:szCs w:val="16"/>
              </w:rPr>
              <w:t>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4ED" w14:textId="12004C60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0C7" w14:textId="307EAC6F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DC41" w14:textId="06A9E296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78A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DD70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6B3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237F640E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903" w14:textId="3E665A2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ACB0" w14:textId="779E4756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On-network / Emergency Alert / Emergency alert origination / Emergency alert cancellation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968" w14:textId="0E23AA0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328" w14:textId="093E84B8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059" w14:textId="3E7646D5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F8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20B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18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0736E898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935" w14:textId="5A8837DD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9E0" w14:textId="36D3F500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C59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37C" w14:textId="77777777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04A9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8C1A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F1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BD2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4C1" w:rsidRPr="00BF2633" w14:paraId="37D886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D97" w14:textId="7C6AC10F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6.4.1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933" w14:textId="267D6844" w:rsidR="008614C1" w:rsidRPr="000F28DF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Pull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</w:t>
            </w:r>
            <w:r w:rsidRPr="00E16E59">
              <w:rPr>
                <w:sz w:val="16"/>
                <w:szCs w:val="16"/>
              </w:rPr>
              <w:t>ull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05F" w14:textId="3415D072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3FE" w14:textId="43EA73CA" w:rsidR="008614C1" w:rsidRPr="00BF2633" w:rsidRDefault="008614C1" w:rsidP="008614C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C0D" w14:textId="1468E613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C454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9AE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C6" w14:textId="77777777" w:rsidR="008614C1" w:rsidRPr="00BF2633" w:rsidRDefault="008614C1" w:rsidP="008614C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CAF66C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6E3" w14:textId="7F486649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6.4.2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975" w14:textId="1788F6DB" w:rsidR="00977770" w:rsidRPr="00E16E59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On-network / Video pull call / One-to-one video pull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2EC" w14:textId="7C72FE9B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46" w14:textId="629E7259" w:rsidR="00977770" w:rsidRDefault="00977770" w:rsidP="00977770">
            <w:pPr>
              <w:pStyle w:val="TAC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16B" w14:textId="7395ABDA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C39CF"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45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2C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5F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E0CE89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1D2" w14:textId="174F2AA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923" w14:textId="532390D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b/>
                <w:bCs/>
                <w:sz w:val="16"/>
                <w:szCs w:val="16"/>
              </w:rPr>
              <w:t>Video Push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10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388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F0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2A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D1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BC7FD66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993" w14:textId="1678A2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>6.5.1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179" w14:textId="2CF7837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6E59">
              <w:rPr>
                <w:sz w:val="16"/>
                <w:szCs w:val="16"/>
              </w:rPr>
              <w:t xml:space="preserve">On-network / Video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One-to-one </w:t>
            </w:r>
            <w:r>
              <w:rPr>
                <w:sz w:val="16"/>
                <w:szCs w:val="16"/>
              </w:rPr>
              <w:t>v</w:t>
            </w:r>
            <w:r w:rsidRPr="00E16E59">
              <w:rPr>
                <w:sz w:val="16"/>
                <w:szCs w:val="16"/>
              </w:rPr>
              <w:t xml:space="preserve">ideo </w:t>
            </w:r>
            <w:r>
              <w:rPr>
                <w:sz w:val="16"/>
                <w:szCs w:val="16"/>
              </w:rPr>
              <w:t>push</w:t>
            </w:r>
            <w:r w:rsidRPr="00E16E59">
              <w:rPr>
                <w:sz w:val="16"/>
                <w:szCs w:val="16"/>
              </w:rPr>
              <w:t xml:space="preserve">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F92" w14:textId="2E7C6D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48B" w14:textId="7693538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FC1" w14:textId="0CF74D3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1EF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B8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4F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92B7AE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99FE" w14:textId="2B8EA2E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8CD3" w14:textId="1A0B531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Ambient viewing call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558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5A2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B44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4F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A29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83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2B693F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27A" w14:textId="3F7EE8B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CDD" w14:textId="02B305D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E94" w14:textId="28F3833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ADE" w14:textId="20FC94D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E17" w14:textId="14E7DD9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13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B8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F8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B62D71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7AA" w14:textId="1E2DCF7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407" w14:textId="5E7DC72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On-demand ambient viewing call / Remote initiated ambient viewing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058" w14:textId="1A4CF2D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49B" w14:textId="150DD2C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078" w14:textId="4E5B71C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45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F3B27" w:rsidRPr="00BF2633" w14:paraId="2C4F2FD2" w14:textId="77777777" w:rsidTr="00977770">
        <w:trPr>
          <w:jc w:val="center"/>
          <w:ins w:id="141" w:author="Kahn, Jason D. (Fed)" w:date="2023-11-08T12:46:00Z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183" w14:textId="03660A00" w:rsidR="002F3B27" w:rsidRDefault="002F3B27" w:rsidP="002F3B27">
            <w:pPr>
              <w:pStyle w:val="TAL"/>
              <w:keepNext w:val="0"/>
              <w:keepLines w:val="0"/>
              <w:rPr>
                <w:ins w:id="142" w:author="Kahn, Jason D. (Fed)" w:date="2023-11-08T12:46:00Z"/>
                <w:sz w:val="16"/>
                <w:szCs w:val="16"/>
              </w:rPr>
            </w:pPr>
            <w:ins w:id="143" w:author="Kahn, Jason D. (Fed)" w:date="2023-11-08T12:47:00Z">
              <w:r>
                <w:rPr>
                  <w:sz w:val="16"/>
                  <w:szCs w:val="16"/>
                </w:rPr>
                <w:t>6.7.3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3BF" w14:textId="79085138" w:rsidR="002F3B27" w:rsidRPr="00BE0985" w:rsidRDefault="002F3B27" w:rsidP="002F3B27">
            <w:pPr>
              <w:pStyle w:val="TAL"/>
              <w:keepNext w:val="0"/>
              <w:keepLines w:val="0"/>
              <w:rPr>
                <w:ins w:id="144" w:author="Kahn, Jason D. (Fed)" w:date="2023-11-08T12:46:00Z"/>
                <w:sz w:val="16"/>
                <w:szCs w:val="16"/>
                <w:rPrChange w:id="145" w:author="Kahn, Jason D. (Fed)" w:date="2023-11-08T12:50:00Z">
                  <w:rPr>
                    <w:ins w:id="146" w:author="Kahn, Jason D. (Fed)" w:date="2023-11-08T12:46:00Z"/>
                  </w:rPr>
                </w:rPrChange>
              </w:rPr>
            </w:pPr>
            <w:ins w:id="147" w:author="Kahn, Jason D. (Fed)" w:date="2023-11-08T12:47:00Z">
              <w:r w:rsidRPr="00BE0985">
                <w:rPr>
                  <w:sz w:val="16"/>
                  <w:szCs w:val="16"/>
                  <w:rPrChange w:id="148" w:author="Kahn, Jason D. (Fed)" w:date="2023-11-08T12:50:00Z">
                    <w:rPr>
                      <w:rFonts w:cs="Arial"/>
                      <w:szCs w:val="28"/>
                    </w:rPr>
                  </w:rPrChange>
                </w:rPr>
                <w:t>On-network / On-demand ambient viewing call / Locally initiated ambient viewing call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21A" w14:textId="25D5653B" w:rsidR="002F3B27" w:rsidRDefault="002F3B27" w:rsidP="002F3B27">
            <w:pPr>
              <w:pStyle w:val="TAC"/>
              <w:rPr>
                <w:ins w:id="149" w:author="Kahn, Jason D. (Fed)" w:date="2023-11-08T12:46:00Z"/>
                <w:sz w:val="16"/>
                <w:szCs w:val="16"/>
              </w:rPr>
            </w:pPr>
            <w:ins w:id="150" w:author="Kahn, Jason D. (Fed)" w:date="2023-11-08T12:47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6BB" w14:textId="46BC5993" w:rsidR="002F3B27" w:rsidRDefault="002F3B27" w:rsidP="002F3B27">
            <w:pPr>
              <w:pStyle w:val="TAC"/>
              <w:rPr>
                <w:ins w:id="151" w:author="Kahn, Jason D. (Fed)" w:date="2023-11-08T12:46:00Z"/>
                <w:sz w:val="16"/>
                <w:szCs w:val="16"/>
              </w:rPr>
            </w:pPr>
            <w:ins w:id="152" w:author="Kahn, Jason D. (Fed)" w:date="2023-11-08T12:47:00Z">
              <w:r>
                <w:rPr>
                  <w:sz w:val="16"/>
                  <w:szCs w:val="16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45E" w14:textId="42C52D66" w:rsidR="002F3B27" w:rsidRDefault="002F3B27" w:rsidP="002F3B27">
            <w:pPr>
              <w:pStyle w:val="TAL"/>
              <w:keepNext w:val="0"/>
              <w:keepLines w:val="0"/>
              <w:rPr>
                <w:ins w:id="153" w:author="Kahn, Jason D. (Fed)" w:date="2023-11-08T12:46:00Z"/>
                <w:sz w:val="16"/>
                <w:szCs w:val="16"/>
              </w:rPr>
            </w:pPr>
            <w:ins w:id="154" w:author="Kahn, Jason D. (Fed)" w:date="2023-11-08T12:47:00Z">
              <w:r>
                <w:rPr>
                  <w:sz w:val="16"/>
                  <w:szCs w:val="16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B39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5" w:author="Kahn, Jason D. (Fed)" w:date="2023-11-08T12:46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1B7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6" w:author="Kahn, Jason D. (Fed)" w:date="2023-11-08T12:46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250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57" w:author="Kahn, Jason D. (Fed)" w:date="2023-11-08T12:46:00Z"/>
                <w:sz w:val="16"/>
                <w:szCs w:val="16"/>
              </w:rPr>
            </w:pPr>
          </w:p>
        </w:tc>
      </w:tr>
      <w:tr w:rsidR="002F3B27" w:rsidRPr="00BF2633" w14:paraId="10771395" w14:textId="77777777" w:rsidTr="00977770">
        <w:trPr>
          <w:jc w:val="center"/>
          <w:ins w:id="158" w:author="Kahn, Jason D. (Fed)" w:date="2023-11-08T12:46:00Z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515B" w14:textId="54A52E9B" w:rsidR="002F3B27" w:rsidRDefault="002F3B27" w:rsidP="002F3B27">
            <w:pPr>
              <w:pStyle w:val="TAL"/>
              <w:keepNext w:val="0"/>
              <w:keepLines w:val="0"/>
              <w:rPr>
                <w:ins w:id="159" w:author="Kahn, Jason D. (Fed)" w:date="2023-11-08T12:46:00Z"/>
                <w:sz w:val="16"/>
                <w:szCs w:val="16"/>
              </w:rPr>
            </w:pPr>
            <w:ins w:id="160" w:author="Kahn, Jason D. (Fed)" w:date="2023-11-08T12:47:00Z">
              <w:r>
                <w:rPr>
                  <w:sz w:val="16"/>
                  <w:szCs w:val="16"/>
                </w:rPr>
                <w:lastRenderedPageBreak/>
                <w:t>6.7.4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7A6" w14:textId="22A7506E" w:rsidR="002F3B27" w:rsidRPr="00BE0985" w:rsidRDefault="002F3B27" w:rsidP="002F3B27">
            <w:pPr>
              <w:pStyle w:val="TAL"/>
              <w:keepNext w:val="0"/>
              <w:keepLines w:val="0"/>
              <w:rPr>
                <w:ins w:id="161" w:author="Kahn, Jason D. (Fed)" w:date="2023-11-08T12:46:00Z"/>
                <w:sz w:val="16"/>
                <w:szCs w:val="16"/>
                <w:rPrChange w:id="162" w:author="Kahn, Jason D. (Fed)" w:date="2023-11-08T12:50:00Z">
                  <w:rPr>
                    <w:ins w:id="163" w:author="Kahn, Jason D. (Fed)" w:date="2023-11-08T12:46:00Z"/>
                  </w:rPr>
                </w:rPrChange>
              </w:rPr>
            </w:pPr>
            <w:ins w:id="164" w:author="Kahn, Jason D. (Fed)" w:date="2023-11-08T12:47:00Z">
              <w:r w:rsidRPr="00BE0985">
                <w:rPr>
                  <w:sz w:val="16"/>
                  <w:szCs w:val="16"/>
                  <w:rPrChange w:id="165" w:author="Kahn, Jason D. (Fed)" w:date="2023-11-08T12:50:00Z">
                    <w:rPr>
                      <w:rFonts w:cs="Arial"/>
                      <w:szCs w:val="28"/>
                    </w:rPr>
                  </w:rPrChange>
                </w:rPr>
                <w:t>On-network / On-demand ambient viewing call / Locally initiated ambient viewing call / Client Terminated (CT)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B21C" w14:textId="6C962509" w:rsidR="002F3B27" w:rsidRDefault="002F3B27" w:rsidP="002F3B27">
            <w:pPr>
              <w:pStyle w:val="TAC"/>
              <w:rPr>
                <w:ins w:id="166" w:author="Kahn, Jason D. (Fed)" w:date="2023-11-08T12:46:00Z"/>
                <w:sz w:val="16"/>
                <w:szCs w:val="16"/>
              </w:rPr>
            </w:pPr>
            <w:ins w:id="167" w:author="Kahn, Jason D. (Fed)" w:date="2023-11-08T12:47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7BD" w14:textId="35851A75" w:rsidR="002F3B27" w:rsidRDefault="002F3B27" w:rsidP="002F3B27">
            <w:pPr>
              <w:pStyle w:val="TAC"/>
              <w:rPr>
                <w:ins w:id="168" w:author="Kahn, Jason D. (Fed)" w:date="2023-11-08T12:46:00Z"/>
                <w:sz w:val="16"/>
                <w:szCs w:val="16"/>
              </w:rPr>
            </w:pPr>
            <w:ins w:id="169" w:author="Kahn, Jason D. (Fed)" w:date="2023-11-08T12:47:00Z">
              <w:r>
                <w:rPr>
                  <w:sz w:val="16"/>
                  <w:szCs w:val="16"/>
                </w:rPr>
                <w:t>CV01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703" w14:textId="4E54C2E2" w:rsidR="002F3B27" w:rsidRDefault="002F3B27" w:rsidP="002F3B27">
            <w:pPr>
              <w:pStyle w:val="TAL"/>
              <w:keepNext w:val="0"/>
              <w:keepLines w:val="0"/>
              <w:rPr>
                <w:ins w:id="170" w:author="Kahn, Jason D. (Fed)" w:date="2023-11-08T12:46:00Z"/>
                <w:sz w:val="16"/>
                <w:szCs w:val="16"/>
              </w:rPr>
            </w:pPr>
            <w:ins w:id="171" w:author="Kahn, Jason D. (Fed)" w:date="2023-11-08T12:47:00Z">
              <w:r>
                <w:rPr>
                  <w:sz w:val="16"/>
                  <w:szCs w:val="16"/>
                </w:rPr>
                <w:t>IUT is MCVideo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066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2" w:author="Kahn, Jason D. (Fed)" w:date="2023-11-08T12:46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FBE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3" w:author="Kahn, Jason D. (Fed)" w:date="2023-11-08T12:46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B13" w14:textId="77777777" w:rsidR="002F3B27" w:rsidRPr="00BF2633" w:rsidRDefault="002F3B27" w:rsidP="002F3B27">
            <w:pPr>
              <w:pStyle w:val="TAL"/>
              <w:keepNext w:val="0"/>
              <w:keepLines w:val="0"/>
              <w:rPr>
                <w:ins w:id="174" w:author="Kahn, Jason D. (Fed)" w:date="2023-11-08T12:46:00Z"/>
                <w:sz w:val="16"/>
                <w:szCs w:val="16"/>
              </w:rPr>
            </w:pPr>
          </w:p>
        </w:tc>
      </w:tr>
      <w:tr w:rsidR="00977770" w:rsidRPr="00BF2633" w14:paraId="68B96DD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B53" w14:textId="2529EC6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F98" w14:textId="545F6CA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77AB">
              <w:rPr>
                <w:b/>
                <w:bCs/>
                <w:sz w:val="16"/>
                <w:szCs w:val="16"/>
              </w:rPr>
              <w:t>Use of MBMS transmission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D0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58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97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4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CD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A3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CC156D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E777" w14:textId="6BD8542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222" w14:textId="652238C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On-network / MBMS / MBMS Bearer Announcement / MBMS Bearer Listening Status / Transition to MBMS from Unicast / MBMS Transmission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B23" w14:textId="6CEA3DC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748" w14:textId="715100A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1E0" w14:textId="4B935FE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DB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28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1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434A1F9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1AD" w14:textId="74E6BA5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064" w14:textId="5287630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E4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ED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D5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D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F0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D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79976E8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AA7" w14:textId="2EEE4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B216" w14:textId="064C0C2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Group Calls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4ED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6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CA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0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3B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E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AB8AAD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3FB" w14:textId="2E7AEED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BBC" w14:textId="3D296A3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b/>
                <w:sz w:val="16"/>
                <w:szCs w:val="16"/>
              </w:rPr>
              <w:t>Basic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63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F94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6D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02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C7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31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208413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B2C" w14:textId="78DBF3E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ADE" w14:textId="2929BD4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5FFA">
              <w:rPr>
                <w:sz w:val="16"/>
                <w:szCs w:val="16"/>
              </w:rPr>
              <w:t>Off-network / Group Call / Basic Group Call / Transmission Control / Upgrade to Emergency Call / Downgrade from Emergency Call / Upgrade to Imminent Peril Call / Downgrade from Imminent Peril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638" w14:textId="414F92D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D795" w14:textId="24C0AB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63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4F21C50" w14:textId="7CE1F18E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0D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8C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F9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7E670D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D30" w14:textId="02FCD7C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B54" w14:textId="38EF15F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Transmission Control / Upgrade to Emergency Call / Downgrade from Emergency Call / Upgrade to Imminent Peril Call / Downgrade from Imminent Peril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488" w14:textId="472A2CF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608" w14:textId="380C3C8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CD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3BA6577" w14:textId="4E099412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7C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6E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DFB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1010DC1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AD" w14:textId="6082674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A24" w14:textId="05C2035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5D5" w14:textId="7F06D893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368" w14:textId="44AF738B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3F4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E46AD55" w14:textId="363753E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537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8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B9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783EF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D8B" w14:textId="6FACA71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A5E" w14:textId="4D92186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Emergency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F10" w14:textId="78C02B7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DA0" w14:textId="7F508FE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88A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C45C3C8" w14:textId="52BE78B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A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9D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6DF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15DEDE3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FC3" w14:textId="7029E7D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B6C4" w14:textId="12AFD10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Imminent Peril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F9F" w14:textId="7DF32D71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E852" w14:textId="75234CD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F6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A018F85" w14:textId="4F268050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B33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0CE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2EE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5B01CE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E4D" w14:textId="1315691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D42" w14:textId="376E2E2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sz w:val="16"/>
                <w:szCs w:val="16"/>
              </w:rPr>
              <w:t>Off-network / Group Call / Imminent Peril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50F" w14:textId="18EDD6A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779" w14:textId="7751876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A0F5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EB0E81C" w14:textId="25028F4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5B2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CA1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59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0A05FEB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0C7" w14:textId="6E3F5A1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05E" w14:textId="0F6F8F74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Broadcast Group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A55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CCF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84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96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3060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6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CED8B6A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F4E" w14:textId="45DF150E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082" w14:textId="1A37919B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7BA" w14:textId="60D9A0C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5DF" w14:textId="17F9D859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90F1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9B43AF" w14:textId="42DE59BF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8D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8E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C6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9F107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537" w14:textId="6725D950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B70" w14:textId="320EC59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Group Call / Broadcast Group Call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636" w14:textId="7BBF823A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DD3E" w14:textId="7CF3F0B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4A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5A997561" w14:textId="5F5926ED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EC9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63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C1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01D3B837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362" w14:textId="7A3742A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FFF" w14:textId="350460A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0813">
              <w:rPr>
                <w:b/>
                <w:bCs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180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741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549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5B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82D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25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15CDE85D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E6A" w14:textId="03FD914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678" w14:textId="31BA6499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No response to private call setup request / Private call setup request accepted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4AE4" w14:textId="56B21055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9BE" w14:textId="0829630D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98DA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E13DA7E" w14:textId="6EF9C6B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DA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B0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3A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2EC2D95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4F6" w14:textId="7F48A34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CB5" w14:textId="20ABF9E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Automatic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F56" w14:textId="009F3EE2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04D" w14:textId="783C126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35D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25417FC4" w14:textId="5CDCD53C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B37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51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3B6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2EC20F00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7AC" w14:textId="1EED3F7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B476" w14:textId="0EA82B1F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Off-network / Private Call / Manual Commencement Mode / Call Released before establishment completion / Call request rejected / </w:t>
            </w:r>
            <w:r>
              <w:rPr>
                <w:sz w:val="16"/>
                <w:szCs w:val="16"/>
              </w:rPr>
              <w:lastRenderedPageBreak/>
              <w:t>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9D3" w14:textId="648AFFE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E05" w14:textId="4388313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F59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75A3CB89" w14:textId="52B4E064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00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07B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282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A54DFB4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534" w14:textId="636D9501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5F3" w14:textId="7DFA37FA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Private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112" w14:textId="03427240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88D" w14:textId="2725C19E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EFF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37060155" w14:textId="78F2011B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FA3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044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BCE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732806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C072" w14:textId="77216E67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656" w14:textId="58956086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20BE">
              <w:rPr>
                <w:b/>
                <w:bCs/>
                <w:sz w:val="16"/>
                <w:szCs w:val="16"/>
              </w:rPr>
              <w:t>Emergency Alert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A73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8A3B" w14:textId="77777777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E6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74A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D942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55E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441C491C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F08" w14:textId="75A4DF4D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838" w14:textId="51177905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CAB" w14:textId="0C8A8BF6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B2C" w14:textId="3A28195C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2B8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6B1AF2A9" w14:textId="5211FD95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28C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CC48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145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657CC422" w14:textId="77777777" w:rsidTr="00977770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364" w14:textId="173A1493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D59" w14:textId="2A33FDE8" w:rsidR="00977770" w:rsidRPr="000F28DF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Emergency Alert / Client Terminated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305C" w14:textId="27A07118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0B2B" w14:textId="511F67F4" w:rsidR="00977770" w:rsidRPr="00BF2633" w:rsidRDefault="00977770" w:rsidP="0097777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CV01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B5C" w14:textId="77777777" w:rsidR="00977770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MCVideo Client</w:t>
            </w:r>
          </w:p>
          <w:p w14:paraId="43FD50FB" w14:textId="0EC8FB98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7749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E03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218C" w14:textId="77777777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77770" w:rsidRPr="00BF2633" w14:paraId="35E0DE5B" w14:textId="77777777" w:rsidTr="00977770">
        <w:trPr>
          <w:jc w:val="center"/>
        </w:trPr>
        <w:tc>
          <w:tcPr>
            <w:tcW w:w="14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DE8" w14:textId="184FCFD3" w:rsidR="00977770" w:rsidRPr="00BF2633" w:rsidRDefault="00977770" w:rsidP="009777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proofErr w:type="spellStart"/>
            <w:r>
              <w:t>hese</w:t>
            </w:r>
            <w:proofErr w:type="spellEnd"/>
            <w:r>
              <w:t xml:space="preserve"> TCs may be considered for update and developed and used in future releases</w:t>
            </w:r>
            <w:r>
              <w:rPr>
                <w:lang w:val="en-US"/>
              </w:rPr>
              <w:t xml:space="preserve"> </w:t>
            </w:r>
            <w:r>
              <w:t>for FFS.</w:t>
            </w:r>
          </w:p>
        </w:tc>
      </w:tr>
    </w:tbl>
    <w:p w14:paraId="660EBC04" w14:textId="77777777" w:rsidR="00BA2D8C" w:rsidRPr="00BF2633" w:rsidRDefault="00BA2D8C" w:rsidP="00BA2D8C"/>
    <w:p w14:paraId="5E4FD492" w14:textId="77777777" w:rsidR="00BA2D8C" w:rsidRPr="00BF2633" w:rsidRDefault="00BA2D8C" w:rsidP="00BA2D8C">
      <w:pPr>
        <w:pStyle w:val="TH"/>
      </w:pPr>
      <w:r w:rsidRPr="00BF2633">
        <w:t>Table 4-3a: Applicability of tests Conditions MCVideo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48BE96B5" w14:textId="77777777" w:rsidTr="00BA2D8C">
        <w:trPr>
          <w:cantSplit/>
          <w:jc w:val="center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D31" w14:textId="77777777" w:rsidR="00BA2D8C" w:rsidRPr="00BF2633" w:rsidRDefault="00BA2D8C">
            <w:pPr>
              <w:pStyle w:val="TAN"/>
              <w:rPr>
                <w:sz w:val="16"/>
              </w:rPr>
            </w:pPr>
            <w:r w:rsidRPr="00BF2633">
              <w:rPr>
                <w:sz w:val="16"/>
              </w:rPr>
              <w:t>CV01</w:t>
            </w:r>
            <w:r w:rsidRPr="00BF2633">
              <w:rPr>
                <w:sz w:val="16"/>
              </w:rPr>
              <w:tab/>
              <w:t>IF A.4.1-1/3</w:t>
            </w:r>
            <w:r w:rsidRPr="00BF2633">
              <w:rPr>
                <w:sz w:val="16"/>
                <w:lang w:eastAsia="zh-CN"/>
              </w:rPr>
              <w:t xml:space="preserve"> </w:t>
            </w:r>
            <w:r w:rsidRPr="00BF2633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BF2633">
                <w:rPr>
                  <w:sz w:val="16"/>
                </w:rPr>
                <w:t>ELSE</w:t>
              </w:r>
            </w:smartTag>
            <w:r w:rsidRPr="00BF2633">
              <w:rPr>
                <w:sz w:val="16"/>
              </w:rPr>
              <w:t xml:space="preserve"> N/A</w:t>
            </w:r>
          </w:p>
        </w:tc>
      </w:tr>
    </w:tbl>
    <w:p w14:paraId="52A889A6" w14:textId="77777777" w:rsidR="00BA2D8C" w:rsidRPr="00BF2633" w:rsidRDefault="00BA2D8C" w:rsidP="00BA2D8C"/>
    <w:p w14:paraId="26B594BA" w14:textId="77777777" w:rsidR="00BA2D8C" w:rsidRPr="00BF2633" w:rsidRDefault="00BA2D8C" w:rsidP="00BA2D8C">
      <w:pPr>
        <w:pStyle w:val="TH"/>
      </w:pPr>
      <w:r w:rsidRPr="00BF2633">
        <w:t>Table 4-4: Applicability of MCData Client tests and additional information for testing</w:t>
      </w:r>
    </w:p>
    <w:tbl>
      <w:tblPr>
        <w:tblW w:w="14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3"/>
        <w:gridCol w:w="3650"/>
        <w:gridCol w:w="792"/>
        <w:gridCol w:w="1054"/>
        <w:gridCol w:w="3517"/>
        <w:gridCol w:w="1408"/>
        <w:gridCol w:w="1273"/>
        <w:gridCol w:w="1553"/>
      </w:tblGrid>
      <w:tr w:rsidR="00BA2D8C" w:rsidRPr="00BF2633" w14:paraId="3ED86ABC" w14:textId="77777777" w:rsidTr="00651543">
        <w:trPr>
          <w:tblHeader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75AD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D26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6D9B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B492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31B50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6BAF57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2904B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7879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A2D8C" w:rsidRPr="00BF2633" w14:paraId="2E4043FF" w14:textId="77777777" w:rsidTr="00651543">
        <w:trPr>
          <w:tblHeader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1A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6D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BAF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F4E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4F2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FC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13F8" w14:textId="77777777" w:rsidR="00BA2D8C" w:rsidRPr="00BF2633" w:rsidRDefault="00BA2D8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C625" w14:textId="77777777" w:rsidR="00BA2D8C" w:rsidRPr="00BF2633" w:rsidRDefault="00BA2D8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7C7E84" w:rsidRPr="000F28DF" w14:paraId="3CC10B4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D68B6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6F2DC" w14:textId="77777777" w:rsidR="007C7E84" w:rsidRPr="000D2F0E" w:rsidRDefault="007C7E84" w:rsidP="00B72A7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MCData Client Configuration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B0FA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50C23" w14:textId="77777777" w:rsidR="007C7E84" w:rsidRPr="000F28DF" w:rsidRDefault="007C7E84" w:rsidP="00B72A7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F5FBA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82CB5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7F6F1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95790" w14:textId="77777777" w:rsidR="007C7E84" w:rsidRPr="000F28DF" w:rsidRDefault="007C7E84" w:rsidP="00B72A7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C7E84" w:rsidRPr="000D2F0E" w14:paraId="595EF28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6B38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1C6F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Authentication / User Authorization / UE Configuration / User Profile / Key Generation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A70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06DE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637D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A18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A03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6412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2ABD8CC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5BB1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4F73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Creation / Group </w:t>
            </w:r>
            <w:proofErr w:type="spellStart"/>
            <w:r w:rsidRPr="000F28DF">
              <w:rPr>
                <w:sz w:val="16"/>
                <w:szCs w:val="16"/>
              </w:rPr>
              <w:t>ReGroup</w:t>
            </w:r>
            <w:proofErr w:type="spellEnd"/>
            <w:r w:rsidRPr="000F28DF">
              <w:rPr>
                <w:sz w:val="16"/>
                <w:szCs w:val="16"/>
              </w:rPr>
              <w:t xml:space="preserve"> Teardown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075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C63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01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AA0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BBE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180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A12D9F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F79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6C5C" w14:textId="660C0A75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Configuration / Group Affiliation / </w:t>
            </w:r>
            <w:r w:rsidR="008614C1">
              <w:rPr>
                <w:sz w:val="16"/>
                <w:szCs w:val="16"/>
              </w:rPr>
              <w:t xml:space="preserve">Remote Change / </w:t>
            </w:r>
            <w:r w:rsidRPr="000F28DF">
              <w:rPr>
                <w:sz w:val="16"/>
                <w:szCs w:val="16"/>
              </w:rPr>
              <w:t>De-affiliation / Home MCData system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25F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7541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A6F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CCC7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EA9B6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8688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7C7E84" w:rsidRPr="000D2F0E" w14:paraId="133E4FD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81F0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5.4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D0A5" w14:textId="77777777" w:rsidR="007C7E84" w:rsidRPr="000F28DF" w:rsidRDefault="007C7E84" w:rsidP="00B72A7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Configuration / Determination of MCData Service Settings / Current Active MCData Settings / De-subscribe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1878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74DB" w14:textId="77777777" w:rsidR="007C7E84" w:rsidRPr="000D2F0E" w:rsidRDefault="007C7E84" w:rsidP="00B72A7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76A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E009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B40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5211" w14:textId="77777777" w:rsidR="007C7E84" w:rsidRPr="000D2F0E" w:rsidRDefault="007C7E84" w:rsidP="00B72A71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4F801F75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A1C5" w14:textId="4C659AFA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AD21" w14:textId="70F75743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E21">
              <w:rPr>
                <w:sz w:val="16"/>
                <w:szCs w:val="16"/>
              </w:rPr>
              <w:t>Configuration / Pre-established Session Establishment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850F" w14:textId="5BDB9B80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6185" w14:textId="12E96893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19B0" w14:textId="1F5D9889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3DC5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7753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6CF1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1E022FA7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3B9A" w14:textId="64B17E08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147" w14:textId="083CF6F0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51EC8">
              <w:rPr>
                <w:sz w:val="16"/>
                <w:szCs w:val="16"/>
              </w:rPr>
              <w:t>Configuration / Download CSK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D4EE" w14:textId="25DA1C99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9D22" w14:textId="3B87D108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DFC4" w14:textId="646AE344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47C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8F5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C159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0D2F0E" w14:paraId="4FEE4C8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911A" w14:textId="739D8CDA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5E80" w14:textId="7E318FA3" w:rsidR="002B679E" w:rsidRPr="000F28DF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16653">
              <w:rPr>
                <w:sz w:val="16"/>
                <w:szCs w:val="16"/>
              </w:rPr>
              <w:t>Configuration / Functional Alias / Functional alias status determination / Activate functional alias / Deactivate functional alias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15FD" w14:textId="4E605793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5B4F" w14:textId="610C89E0" w:rsidR="002B679E" w:rsidRPr="000D2F0E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BBB7" w14:textId="391250A9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4967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B9CE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6CEF5" w14:textId="77777777" w:rsidR="002B679E" w:rsidRPr="000D2F0E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7F109CA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8A8429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FCFF8C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On-Network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471D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0A9C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E6BF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FFA4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16E0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47D7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1220C6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78C1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60FEB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Short Data Service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D81B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7018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392E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D6A9F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3359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C6316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69C6D46F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655F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DB0E" w14:textId="535BEE84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 xml:space="preserve">On-network / Short Data Service (SDS) / Standalone SDS Using Signalling Control Plane / </w:t>
            </w:r>
            <w:r w:rsidRPr="000F28DF">
              <w:rPr>
                <w:sz w:val="16"/>
                <w:szCs w:val="16"/>
              </w:rPr>
              <w:lastRenderedPageBreak/>
              <w:t>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975B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F4DC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D5B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73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57B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8B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06E76CB4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92C0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A7CDB" w14:textId="14593332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4C4B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3EB5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7A8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44AF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2A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2BC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FE79D33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EF15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F396" w14:textId="5604919D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2D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18A4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FB7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93F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4A4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CE3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96B564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71DD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F7F0" w14:textId="5AD6AB58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Signalling Control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850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663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318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4CE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341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6D5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6DDE3A5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D4EB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E209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429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8EF3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DB2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C0C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BEE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51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C57B0F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938C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1748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One-to-one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28E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9818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7A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E6A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E87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F05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4CB25873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FE52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516D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0F0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BE99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E24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95F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4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B714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21729BD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19F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82B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Standalone SDS Using Media Plane / Group Standalone SDS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23F6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8117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186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1CF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27A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EC27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73B6F46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24553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B66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179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A5C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0EF8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07E0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F6A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ACE1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1C8ED00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E3E4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7EF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One-to-one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9B1A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1853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506D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168A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632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12B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5770CF4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5213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6417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Short Data Service (SDS) / SDS Session / Group SDS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A13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AE07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89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CF6B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FCAE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A3FC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2B679E" w:rsidRPr="00BF2633" w14:paraId="41F68EE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46F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450A" w14:textId="77777777" w:rsidR="002B679E" w:rsidRPr="00BF2633" w:rsidRDefault="002B679E" w:rsidP="002B679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62C9F">
              <w:rPr>
                <w:sz w:val="16"/>
                <w:szCs w:val="16"/>
              </w:rPr>
              <w:t>On-network / Short Data Service (SDS) / SDS Session / Group SDS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6BC0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536F" w14:textId="77777777" w:rsidR="002B679E" w:rsidRPr="00BF2633" w:rsidRDefault="002B679E" w:rsidP="002B679E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8305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4269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B00D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0F1" w14:textId="77777777" w:rsidR="002B679E" w:rsidRPr="00BF2633" w:rsidRDefault="002B679E" w:rsidP="002B679E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56029E8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C262" w14:textId="0DC63681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113A" w14:textId="08259CAD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FED" w14:textId="25F859F6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C97A" w14:textId="43A00649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3A1D" w14:textId="6D1E0924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60D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3767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4AB3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7C1A323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B3CA" w14:textId="34519620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0DF1" w14:textId="38F920C4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D448" w14:textId="486AE28F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A033" w14:textId="47825C3E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C0C2" w14:textId="6F199D9F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B29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E63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644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5611585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4260" w14:textId="44C0DA91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2FF9" w14:textId="358DC59E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One-to-one SDS Session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227CB" w14:textId="1AE3092E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6367" w14:textId="12E3E7D4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B12ED" w14:textId="4C4179BF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E3E3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AD9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823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1FFB29A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6537" w14:textId="06E8640A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lastRenderedPageBreak/>
              <w:t>6.1.16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B27E" w14:textId="1C528A55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One-to-one SDS Session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5880" w14:textId="2591A949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0056" w14:textId="60181728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DB47" w14:textId="173D37DE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0C2E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354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96B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522193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B43C" w14:textId="22950D6D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3C2A" w14:textId="4B30D6E7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Group Standalone SDS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CFB" w14:textId="2BB140A0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9C17" w14:textId="4A08F265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EF34" w14:textId="5447F65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775C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B34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8C3F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612F367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0596" w14:textId="67C245CA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2568" w14:textId="22FC3C96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Group Standalone SDS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DF6D" w14:textId="41AD170A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0782" w14:textId="2859BE9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E77" w14:textId="15F1662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D37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3F1A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B9F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62C4A34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9369" w14:textId="68E96C1D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F3FF" w14:textId="5DE59556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Group SDS Session / Pre-established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30BD" w14:textId="4B9EE74C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97DA" w14:textId="2A1C2D65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7431" w14:textId="16064CEB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4827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DD8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6A5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22A0CEA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1945" w14:textId="0AC182F4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4082" w14:textId="3CC98B3B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SDS Session / Group SDS Session / Pre-established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B044" w14:textId="1AEF1FF1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F00E" w14:textId="62A91B4B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0A45" w14:textId="0C88F5A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FA51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DC00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2DF64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3A8739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16BC" w14:textId="7D4590C3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EFE7" w14:textId="70CF7B67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signalling control plane / One-to-one Standalone SDS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674F" w14:textId="62BE1447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F4E1" w14:textId="311CDD5B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1189" w14:textId="3B64C5AC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9EA4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ECBF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15E8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BF2633" w14:paraId="034A6AE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7D6F" w14:textId="24003A9E" w:rsidR="006D5741" w:rsidRPr="00BF2633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6.1.22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3ED" w14:textId="37D57ECA" w:rsidR="006D5741" w:rsidRPr="00062C9F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3EA3">
              <w:rPr>
                <w:sz w:val="16"/>
                <w:szCs w:val="16"/>
              </w:rPr>
              <w:t>On-network / Short Data Service (SDS) / Standalone SDS Using Media Plane / One-to-one Standalone SDS / Active functional alias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2BAC" w14:textId="146DD87D" w:rsidR="006D5741" w:rsidRPr="00BF2633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5A00" w14:textId="5516E35D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76DD" w14:textId="6A1D4A36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ACF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424D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3606" w14:textId="77777777" w:rsidR="006D5741" w:rsidRPr="00BF2633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F28DF" w14:paraId="6609B00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44C12" w14:textId="77777777" w:rsidR="006D5741" w:rsidRPr="000F28DF" w:rsidRDefault="006D5741" w:rsidP="006D57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770B75" w14:textId="77777777" w:rsidR="006D5741" w:rsidRPr="000F28DF" w:rsidRDefault="006D5741" w:rsidP="006D57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0F28DF">
              <w:rPr>
                <w:b/>
                <w:sz w:val="16"/>
                <w:szCs w:val="16"/>
              </w:rPr>
              <w:t>File Distribution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F54D4" w14:textId="77777777" w:rsidR="006D5741" w:rsidRPr="000F28DF" w:rsidRDefault="006D5741" w:rsidP="006D574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6343D" w14:textId="77777777" w:rsidR="006D5741" w:rsidRPr="000F28DF" w:rsidRDefault="006D5741" w:rsidP="006D5741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EDF3A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69076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10B0EB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00E1A" w14:textId="77777777" w:rsidR="006D5741" w:rsidRPr="000F28DF" w:rsidRDefault="006D5741" w:rsidP="006D57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D5741" w:rsidRPr="000D2F0E" w14:paraId="1BB9D90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378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88" w14:textId="400AAA33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FILE DOWNLOAD REQUEST ACCEPTED / FILE DOWNLOAD COMPLETED / FILE DOWNLOAD REQUEST REJECTED / FILE DOWNLOAD DEFERRED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940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FE8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211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1F9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7C9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5DD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19CA364B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44B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6337" w14:textId="4C2B53DF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Non-Mandatory Download / Before TDU2 Timer</w:t>
            </w:r>
            <w:r>
              <w:rPr>
                <w:sz w:val="16"/>
                <w:szCs w:val="16"/>
              </w:rPr>
              <w:t>s</w:t>
            </w:r>
            <w:r w:rsidRPr="000F28DF">
              <w:rPr>
                <w:sz w:val="16"/>
                <w:szCs w:val="16"/>
              </w:rPr>
              <w:t xml:space="preserve"> Expires / FILE DOWNLOAD REQUEST ACCEPTED / FILE DOWNLOAD COMPLETED / FILE DOWNLOAD REQUEST REJECTED / FILE DOWNLOAD DEFERRED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386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B85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8AD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A0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057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A13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49D5EE5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769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91E0" w14:textId="743039FF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FILE DOWNLOAD REQUEST ACCEPTED / FILE DOWNLOAD COMPLETED / FILE DOWNLOAD REQUEST REJECTED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2C9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A47A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AD7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A39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CB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7AE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0AD586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63D1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lastRenderedPageBreak/>
              <w:t>6.2.4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1054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Non-Mandatory Download / After TDU2 Timers Expires / FILE DOWNLOAD REQUEST ACCEPTED / FILE DOWNLOAD COMPLETED / FILE DOWNLOAD REQUEST REJECTED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6AB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CBA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F78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7F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C97A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076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1AAD9F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2F6D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316E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11B7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81A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E9E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633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1696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2C6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20F30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B393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120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One-to-one Standalone FD / Mandatory Download / With Disposition Request / 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07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5FF2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718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EF4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AA4A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C7A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33B90BCD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DCA0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9C9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5EAE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312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377C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30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1E43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99D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785386B0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7596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EB95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HTTP / Group Standalone FD / Mandatory Download / Without Disposition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A924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A72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DA7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88A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7FE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DB6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5853A83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00A7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E41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A6B1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A7D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F79D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C53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145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4B1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17B183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3CCA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4D1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One-to-one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420C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A453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16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BBE7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6FBF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2A1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2B11B89C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577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0925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8BCA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7276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0DE9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7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5C9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1740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:rsidRPr="000D2F0E" w14:paraId="751BD5C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01A6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6.2.12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3A5D" w14:textId="77777777" w:rsidR="006D5741" w:rsidRPr="000D2F0E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28DF">
              <w:rPr>
                <w:sz w:val="16"/>
                <w:szCs w:val="16"/>
              </w:rPr>
              <w:t>On-network / File Distribution (FD) / FD Using Media Plane / Group Standalone FD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BB55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7289" w14:textId="77777777" w:rsidR="006D5741" w:rsidRPr="000D2F0E" w:rsidRDefault="006D5741" w:rsidP="006D5741">
            <w:pPr>
              <w:pStyle w:val="TAC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ED9E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  <w:r w:rsidRPr="000D2F0E"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9AB2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5F68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C9DB" w14:textId="77777777" w:rsidR="006D5741" w:rsidRPr="000D2F0E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DBBD8B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F83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18C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On-network / File Distribution (FD) / Accessing list of deferred data group communications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511A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12BB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8A4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2A8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2BC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5E5D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DC0F7D" w14:paraId="1E3C51D9" w14:textId="77777777" w:rsidTr="00651543">
        <w:trPr>
          <w:jc w:val="center"/>
          <w:ins w:id="175" w:author="Kahn, Jason D. (Fed)" w:date="2023-11-08T12:49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4A25" w14:textId="4238A8EC" w:rsidR="00DC0F7D" w:rsidRDefault="00DC0F7D" w:rsidP="00DC0F7D">
            <w:pPr>
              <w:pStyle w:val="TAL"/>
              <w:keepNext w:val="0"/>
              <w:keepLines w:val="0"/>
              <w:rPr>
                <w:ins w:id="176" w:author="Kahn, Jason D. (Fed)" w:date="2023-11-08T12:49:00Z"/>
                <w:sz w:val="16"/>
                <w:szCs w:val="16"/>
              </w:rPr>
            </w:pPr>
            <w:ins w:id="177" w:author="Kahn, Jason D. (Fed)" w:date="2023-11-08T12:49:00Z">
              <w:r>
                <w:rPr>
                  <w:sz w:val="16"/>
                  <w:szCs w:val="16"/>
                </w:rPr>
                <w:t>6.2.14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64E0" w14:textId="08891FC6" w:rsidR="00DC0F7D" w:rsidRDefault="00DC0F7D" w:rsidP="00DC0F7D">
            <w:pPr>
              <w:pStyle w:val="TAL"/>
              <w:keepNext w:val="0"/>
              <w:keepLines w:val="0"/>
              <w:rPr>
                <w:ins w:id="178" w:author="Kahn, Jason D. (Fed)" w:date="2023-11-08T12:49:00Z"/>
                <w:sz w:val="16"/>
                <w:szCs w:val="16"/>
              </w:rPr>
            </w:pPr>
            <w:ins w:id="179" w:author="Kahn, Jason D. (Fed)" w:date="2023-11-08T12:49:00Z">
              <w:r w:rsidRPr="00BE0985">
                <w:rPr>
                  <w:sz w:val="16"/>
                  <w:szCs w:val="16"/>
                  <w:rPrChange w:id="180" w:author="Kahn, Jason D. (Fed)" w:date="2023-11-08T12:50:00Z">
                    <w:rPr/>
                  </w:rPrChange>
                </w:rPr>
                <w:t>On-network / File Distribution (FD) / FD Using HTTP / One-to-one Standalone FD / Non-Mandatory Download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D3BF" w14:textId="46F4DB9B" w:rsidR="00DC0F7D" w:rsidRPr="00FF46EE" w:rsidRDefault="00DC0F7D" w:rsidP="00DC0F7D">
            <w:pPr>
              <w:pStyle w:val="TAC"/>
              <w:rPr>
                <w:ins w:id="181" w:author="Kahn, Jason D. (Fed)" w:date="2023-11-08T12:49:00Z"/>
                <w:sz w:val="16"/>
                <w:szCs w:val="16"/>
              </w:rPr>
            </w:pPr>
            <w:ins w:id="182" w:author="Kahn, Jason D. (Fed)" w:date="2023-11-08T12:49:00Z">
              <w:r w:rsidRPr="00FF46EE">
                <w:rPr>
                  <w:sz w:val="16"/>
                  <w:szCs w:val="16"/>
                </w:rPr>
                <w:t>Rel-</w:t>
              </w:r>
            </w:ins>
            <w:ins w:id="183" w:author="Kahn, Jason D. (Fed)" w:date="2023-11-10T08:22:00Z">
              <w:r w:rsidR="001B7B6F" w:rsidRPr="00FF46EE">
                <w:rPr>
                  <w:sz w:val="16"/>
                  <w:szCs w:val="16"/>
                </w:rPr>
                <w:t>1</w:t>
              </w:r>
            </w:ins>
            <w:ins w:id="184" w:author="Kahn, Jason D. (Fed)" w:date="2023-11-08T12:50:00Z">
              <w:r w:rsidRPr="00FF46EE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F4A" w14:textId="7D7BAF51" w:rsidR="00DC0F7D" w:rsidRPr="00FF46EE" w:rsidRDefault="00DC0F7D" w:rsidP="00DC0F7D">
            <w:pPr>
              <w:pStyle w:val="TAC"/>
              <w:rPr>
                <w:ins w:id="185" w:author="Kahn, Jason D. (Fed)" w:date="2023-11-08T12:49:00Z"/>
                <w:sz w:val="16"/>
                <w:szCs w:val="16"/>
              </w:rPr>
            </w:pPr>
            <w:ins w:id="186" w:author="Kahn, Jason D. (Fed)" w:date="2023-11-08T12:49:00Z">
              <w:r w:rsidRPr="00FF46EE">
                <w:rPr>
                  <w:sz w:val="16"/>
                  <w:szCs w:val="16"/>
                </w:rPr>
                <w:t>CD0</w:t>
              </w:r>
            </w:ins>
            <w:ins w:id="187" w:author="Kahn, Jason D. (Fed)" w:date="2023-11-10T08:22:00Z">
              <w:r w:rsidR="001B7B6F" w:rsidRPr="00FF46EE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7FF8" w14:textId="151E43AE" w:rsidR="00DC0F7D" w:rsidRDefault="00DC0F7D" w:rsidP="00DC0F7D">
            <w:pPr>
              <w:pStyle w:val="TAL"/>
              <w:rPr>
                <w:ins w:id="188" w:author="Kahn, Jason D. (Fed)" w:date="2023-11-08T12:49:00Z"/>
                <w:sz w:val="16"/>
                <w:szCs w:val="16"/>
              </w:rPr>
            </w:pPr>
            <w:ins w:id="189" w:author="Kahn, Jason D. (Fed)" w:date="2023-11-08T12:49:00Z">
              <w:r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3120" w14:textId="77777777" w:rsidR="00DC0F7D" w:rsidRDefault="00DC0F7D" w:rsidP="00DC0F7D">
            <w:pPr>
              <w:pStyle w:val="TAL"/>
              <w:rPr>
                <w:ins w:id="190" w:author="Kahn, Jason D. (Fed)" w:date="2023-11-08T12:49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5EE9" w14:textId="77777777" w:rsidR="00DC0F7D" w:rsidRDefault="00DC0F7D" w:rsidP="00DC0F7D">
            <w:pPr>
              <w:pStyle w:val="TAL"/>
              <w:rPr>
                <w:ins w:id="191" w:author="Kahn, Jason D. (Fed)" w:date="2023-11-08T12:49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D2A8" w14:textId="77777777" w:rsidR="00DC0F7D" w:rsidRDefault="00DC0F7D" w:rsidP="00DC0F7D">
            <w:pPr>
              <w:pStyle w:val="TAL"/>
              <w:rPr>
                <w:ins w:id="192" w:author="Kahn, Jason D. (Fed)" w:date="2023-11-08T12:49:00Z"/>
                <w:sz w:val="16"/>
                <w:szCs w:val="16"/>
              </w:rPr>
            </w:pPr>
          </w:p>
        </w:tc>
      </w:tr>
      <w:tr w:rsidR="00DC0F7D" w14:paraId="0CC5AA05" w14:textId="77777777" w:rsidTr="00651543">
        <w:trPr>
          <w:jc w:val="center"/>
          <w:ins w:id="193" w:author="Kahn, Jason D. (Fed)" w:date="2023-11-08T12:49:00Z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177C" w14:textId="7E74EDED" w:rsidR="00DC0F7D" w:rsidRDefault="00DC0F7D" w:rsidP="00DC0F7D">
            <w:pPr>
              <w:pStyle w:val="TAL"/>
              <w:keepNext w:val="0"/>
              <w:keepLines w:val="0"/>
              <w:rPr>
                <w:ins w:id="194" w:author="Kahn, Jason D. (Fed)" w:date="2023-11-08T12:49:00Z"/>
                <w:sz w:val="16"/>
                <w:szCs w:val="16"/>
              </w:rPr>
            </w:pPr>
            <w:ins w:id="195" w:author="Kahn, Jason D. (Fed)" w:date="2023-11-08T12:49:00Z">
              <w:r>
                <w:rPr>
                  <w:sz w:val="16"/>
                  <w:szCs w:val="16"/>
                </w:rPr>
                <w:t>6.2.15</w:t>
              </w:r>
            </w:ins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A6D3" w14:textId="68278F20" w:rsidR="00DC0F7D" w:rsidRDefault="00DC0F7D" w:rsidP="00DC0F7D">
            <w:pPr>
              <w:pStyle w:val="TAL"/>
              <w:keepNext w:val="0"/>
              <w:keepLines w:val="0"/>
              <w:rPr>
                <w:ins w:id="196" w:author="Kahn, Jason D. (Fed)" w:date="2023-11-08T12:49:00Z"/>
                <w:sz w:val="16"/>
                <w:szCs w:val="16"/>
              </w:rPr>
            </w:pPr>
            <w:ins w:id="197" w:author="Kahn, Jason D. (Fed)" w:date="2023-11-08T12:49:00Z">
              <w:r w:rsidRPr="00BE0985">
                <w:rPr>
                  <w:sz w:val="16"/>
                  <w:szCs w:val="16"/>
                  <w:rPrChange w:id="198" w:author="Kahn, Jason D. (Fed)" w:date="2023-11-08T12:50:00Z">
                    <w:rPr/>
                  </w:rPrChange>
                </w:rPr>
                <w:t>On-network / File Distribution (FD) / FD Using Media Plane / One-to-one Standalone FD / Active Functional Alias / Client Originated (CO)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97AA" w14:textId="0446350E" w:rsidR="00DC0F7D" w:rsidRPr="00FF46EE" w:rsidRDefault="00DC0F7D" w:rsidP="00DC0F7D">
            <w:pPr>
              <w:pStyle w:val="TAC"/>
              <w:rPr>
                <w:ins w:id="199" w:author="Kahn, Jason D. (Fed)" w:date="2023-11-08T12:49:00Z"/>
                <w:sz w:val="16"/>
                <w:szCs w:val="16"/>
              </w:rPr>
            </w:pPr>
            <w:ins w:id="200" w:author="Kahn, Jason D. (Fed)" w:date="2023-11-08T12:49:00Z">
              <w:r w:rsidRPr="00FF46EE">
                <w:rPr>
                  <w:sz w:val="16"/>
                  <w:szCs w:val="16"/>
                </w:rPr>
                <w:t>Rel-</w:t>
              </w:r>
            </w:ins>
            <w:ins w:id="201" w:author="Kahn, Jason D. (Fed)" w:date="2023-11-08T12:50:00Z">
              <w:r w:rsidR="00BE0985" w:rsidRPr="00FF46EE">
                <w:rPr>
                  <w:sz w:val="16"/>
                  <w:szCs w:val="16"/>
                </w:rPr>
                <w:t>16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1246" w14:textId="3405C5BF" w:rsidR="00DC0F7D" w:rsidRPr="00FF46EE" w:rsidRDefault="00DC0F7D" w:rsidP="00DC0F7D">
            <w:pPr>
              <w:pStyle w:val="TAC"/>
              <w:rPr>
                <w:ins w:id="202" w:author="Kahn, Jason D. (Fed)" w:date="2023-11-08T12:49:00Z"/>
                <w:sz w:val="16"/>
                <w:szCs w:val="16"/>
              </w:rPr>
            </w:pPr>
            <w:ins w:id="203" w:author="Kahn, Jason D. (Fed)" w:date="2023-11-08T12:49:00Z">
              <w:r w:rsidRPr="00FF46EE">
                <w:rPr>
                  <w:sz w:val="16"/>
                  <w:szCs w:val="16"/>
                </w:rPr>
                <w:t>CD0</w:t>
              </w:r>
            </w:ins>
            <w:ins w:id="204" w:author="Kahn, Jason D. (Fed)" w:date="2023-11-10T08:22:00Z">
              <w:r w:rsidR="001B7B6F" w:rsidRPr="00FF46EE"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E624" w14:textId="43F0796C" w:rsidR="00DC0F7D" w:rsidRDefault="00DC0F7D" w:rsidP="00DC0F7D">
            <w:pPr>
              <w:pStyle w:val="TAL"/>
              <w:rPr>
                <w:ins w:id="205" w:author="Kahn, Jason D. (Fed)" w:date="2023-11-08T12:49:00Z"/>
                <w:sz w:val="16"/>
                <w:szCs w:val="16"/>
              </w:rPr>
            </w:pPr>
            <w:ins w:id="206" w:author="Kahn, Jason D. (Fed)" w:date="2023-11-08T12:49:00Z">
              <w:r>
                <w:rPr>
                  <w:sz w:val="16"/>
                  <w:szCs w:val="16"/>
                </w:rPr>
                <w:t>IUT is MCData Client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BD55" w14:textId="77777777" w:rsidR="00DC0F7D" w:rsidRDefault="00DC0F7D" w:rsidP="00DC0F7D">
            <w:pPr>
              <w:pStyle w:val="TAL"/>
              <w:rPr>
                <w:ins w:id="207" w:author="Kahn, Jason D. (Fed)" w:date="2023-11-08T12:49:00Z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3FF2" w14:textId="77777777" w:rsidR="00DC0F7D" w:rsidRDefault="00DC0F7D" w:rsidP="00DC0F7D">
            <w:pPr>
              <w:pStyle w:val="TAL"/>
              <w:rPr>
                <w:ins w:id="208" w:author="Kahn, Jason D. (Fed)" w:date="2023-11-08T12:49:00Z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E721" w14:textId="77777777" w:rsidR="00DC0F7D" w:rsidRDefault="00DC0F7D" w:rsidP="00DC0F7D">
            <w:pPr>
              <w:pStyle w:val="TAL"/>
              <w:rPr>
                <w:ins w:id="209" w:author="Kahn, Jason D. (Fed)" w:date="2023-11-08T12:49:00Z"/>
                <w:sz w:val="16"/>
                <w:szCs w:val="16"/>
              </w:rPr>
            </w:pPr>
          </w:p>
        </w:tc>
      </w:tr>
      <w:tr w:rsidR="006D5741" w14:paraId="28827DC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75065E" w14:textId="77777777" w:rsidR="006D5741" w:rsidRPr="008E5449" w:rsidRDefault="006D5741" w:rsidP="006D57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6.3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23EF5" w14:textId="77777777" w:rsidR="006D5741" w:rsidRPr="008E5449" w:rsidRDefault="006D5741" w:rsidP="006D57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E5449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B60BAD" w14:textId="77777777" w:rsidR="006D5741" w:rsidRPr="00634126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EAE168" w14:textId="77777777" w:rsidR="006D5741" w:rsidRPr="00634126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D652D5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349F8D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D9CCE7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9663E0" w14:textId="77777777" w:rsidR="006D5741" w:rsidRPr="00634126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CABE07C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7A10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CD2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94B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3664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737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887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C89F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469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A885BF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BAA8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6.3.2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F0F" w14:textId="7777777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3350">
              <w:rPr>
                <w:sz w:val="16"/>
                <w:szCs w:val="16"/>
              </w:rPr>
              <w:t>On-network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5A0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0749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65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A07D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E29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3BA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A49C71E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86E8BB" w14:textId="5C4407E7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9B3CE7" w14:textId="38F01F28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Off-Network Test Scenarios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7C4436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517A60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D0758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9FF9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0FBA4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6AB90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48C1179A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D6A84" w14:textId="6EE80D22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EC34CD" w14:textId="574CB5C1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Short Data Service (SDS)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B2770F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8E6B71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CA49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032D3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E97FB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DA2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2D4198AF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347A" w14:textId="34E5963D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FB25" w14:textId="66C175EE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9793" w14:textId="26D60826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DA24" w14:textId="7C0367B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472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53BC54BE" w14:textId="444A65E2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E9A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2D8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3C0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94B30C2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EC0A" w14:textId="75337573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0990" w14:textId="522DC1A0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One-to-one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8932" w14:textId="4069F2E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F942" w14:textId="3B98C20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DAF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68A25EB9" w14:textId="61D50DB2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C1E3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03C6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82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6520D115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C8FDA" w14:textId="457B4918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73D7" w14:textId="25AFF8FC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D5A7" w14:textId="6AEF982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1346" w14:textId="04AD5B14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BD4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7CF859B0" w14:textId="50E7EF74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BF67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60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052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288ED2C1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D8F1" w14:textId="6CDA1F9C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5012" w14:textId="06FBA826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Short Data Service (SDS) / Standalone SDS using signalling control plane / Group SDS message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70F" w14:textId="7F6E72AC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017" w14:textId="4B322B84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4AAE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47493CD" w14:textId="7889EC58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D31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5B1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687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57250D39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1418C4" w14:textId="5E3CE4D4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7.2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06DAB7" w14:textId="61237267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7937">
              <w:rPr>
                <w:b/>
                <w:bCs/>
                <w:sz w:val="16"/>
                <w:szCs w:val="16"/>
              </w:rPr>
              <w:t>Enhanced Status (ES)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16B36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7AAA17" w14:textId="77777777" w:rsidR="006D5741" w:rsidRDefault="006D5741" w:rsidP="006D57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DC2C6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9FD1B8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3D4E12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E8D44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3CCE416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5125" w14:textId="27E8CE02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D187" w14:textId="2933EE7B" w:rsidR="006D5741" w:rsidRPr="009E3350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Originated (CO)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271F" w14:textId="4850B0A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AC7F" w14:textId="5A962447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8C50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231A74FB" w14:textId="42E5AEB5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89CA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E49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8FBC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0329E968" w14:textId="77777777" w:rsidTr="00651543">
        <w:trPr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8A53" w14:textId="4A609394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5A" w14:textId="760A63F6" w:rsidR="006D5741" w:rsidRDefault="006D5741" w:rsidP="006D57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Off-network / Enhanced Status (ES) / Client Terminated (CT)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0142" w14:textId="07A9D459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3485" w14:textId="1944171A" w:rsidR="006D5741" w:rsidRDefault="006D5741" w:rsidP="006D574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CD01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FFD5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MCData Client</w:t>
            </w:r>
          </w:p>
          <w:p w14:paraId="183D893E" w14:textId="2D0181D8" w:rsidR="006D5741" w:rsidRDefault="006D5741" w:rsidP="006D5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C879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7F3B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D9E4" w14:textId="77777777" w:rsidR="006D5741" w:rsidRDefault="006D5741" w:rsidP="006D5741">
            <w:pPr>
              <w:pStyle w:val="TAL"/>
              <w:rPr>
                <w:sz w:val="16"/>
                <w:szCs w:val="16"/>
              </w:rPr>
            </w:pPr>
          </w:p>
        </w:tc>
      </w:tr>
      <w:tr w:rsidR="006D5741" w14:paraId="30A38928" w14:textId="77777777" w:rsidTr="00651543">
        <w:trPr>
          <w:jc w:val="center"/>
        </w:trPr>
        <w:tc>
          <w:tcPr>
            <w:tcW w:w="143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3D82" w14:textId="5C173A2C" w:rsidR="006D5741" w:rsidRDefault="006D5741" w:rsidP="006D5741">
            <w:pPr>
              <w:pStyle w:val="TAN"/>
              <w:rPr>
                <w:sz w:val="16"/>
                <w:szCs w:val="16"/>
              </w:rPr>
            </w:pPr>
            <w:r>
              <w:t>NOTE 1:</w:t>
            </w:r>
            <w:r>
              <w:tab/>
              <w:t xml:space="preserve">Due to lack of industry interest in deployment of the feature, </w:t>
            </w:r>
            <w:r>
              <w:rPr>
                <w:lang w:val="en-US"/>
              </w:rPr>
              <w:t>these TCs</w:t>
            </w:r>
            <w:r>
              <w:t xml:space="preserve"> will not be used for TTCN development as part of the TTCN-3 test suite</w:t>
            </w:r>
            <w:r>
              <w:rPr>
                <w:lang w:val="en-US"/>
              </w:rPr>
              <w:t>,</w:t>
            </w:r>
            <w:r>
              <w:t xml:space="preserve"> which can be used for validating the conformance of MCS Clients compliant with the Rel-1</w:t>
            </w:r>
            <w:r>
              <w:rPr>
                <w:lang w:val="en-US"/>
              </w:rPr>
              <w:t>5</w:t>
            </w:r>
            <w:r>
              <w:t xml:space="preserve"> requirements. </w:t>
            </w:r>
            <w:r>
              <w:rPr>
                <w:lang w:val="en-US"/>
              </w:rPr>
              <w:t>T</w:t>
            </w:r>
            <w:proofErr w:type="spellStart"/>
            <w:r>
              <w:t>hese</w:t>
            </w:r>
            <w:proofErr w:type="spellEnd"/>
            <w:r>
              <w:t xml:space="preserve"> TCs may be considered for update and developed and used in future releases for FFS.</w:t>
            </w:r>
          </w:p>
        </w:tc>
      </w:tr>
    </w:tbl>
    <w:p w14:paraId="47E56A58" w14:textId="77777777" w:rsidR="00BA2D8C" w:rsidRPr="00BF2633" w:rsidRDefault="00BA2D8C" w:rsidP="00BA2D8C"/>
    <w:p w14:paraId="472D8238" w14:textId="77777777" w:rsidR="00BA2D8C" w:rsidRPr="00BF2633" w:rsidRDefault="00BA2D8C" w:rsidP="00BA2D8C">
      <w:pPr>
        <w:pStyle w:val="TH"/>
      </w:pPr>
      <w:r w:rsidRPr="00BF2633">
        <w:t>Table 4-4a: Applicability of tests Conditions MCData Client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5"/>
      </w:tblGrid>
      <w:tr w:rsidR="00BA2D8C" w:rsidRPr="00BF2633" w14:paraId="100B3366" w14:textId="77777777" w:rsidTr="00BA2D8C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666D" w14:textId="77777777" w:rsidR="00BA2D8C" w:rsidRPr="00FF46EE" w:rsidRDefault="00BA2D8C">
            <w:pPr>
              <w:pStyle w:val="TAN"/>
              <w:rPr>
                <w:sz w:val="16"/>
              </w:rPr>
            </w:pPr>
            <w:r w:rsidRPr="00FF46EE">
              <w:rPr>
                <w:sz w:val="16"/>
              </w:rPr>
              <w:t>CD01</w:t>
            </w:r>
            <w:r w:rsidRPr="00FF46EE">
              <w:rPr>
                <w:sz w:val="16"/>
              </w:rPr>
              <w:tab/>
              <w:t>IF A.4.1-1/4</w:t>
            </w:r>
            <w:r w:rsidRPr="00FF46EE">
              <w:rPr>
                <w:sz w:val="16"/>
                <w:lang w:eastAsia="zh-CN"/>
              </w:rPr>
              <w:t xml:space="preserve"> </w:t>
            </w:r>
            <w:r w:rsidRPr="00FF46EE">
              <w:rPr>
                <w:sz w:val="16"/>
              </w:rPr>
              <w:t xml:space="preserve">THEN R </w:t>
            </w:r>
            <w:smartTag w:uri="urn:schemas-microsoft-com:office:smarttags" w:element="stockticker">
              <w:r w:rsidRPr="00FF46EE">
                <w:rPr>
                  <w:sz w:val="16"/>
                </w:rPr>
                <w:t>ELSE</w:t>
              </w:r>
            </w:smartTag>
            <w:r w:rsidRPr="00FF46EE">
              <w:rPr>
                <w:sz w:val="16"/>
              </w:rPr>
              <w:t xml:space="preserve"> N/A</w:t>
            </w:r>
          </w:p>
        </w:tc>
      </w:tr>
      <w:tr w:rsidR="00455385" w:rsidRPr="00BF2633" w14:paraId="2BC28D76" w14:textId="77777777" w:rsidTr="00BA2D8C">
        <w:trPr>
          <w:cantSplit/>
          <w:jc w:val="center"/>
          <w:ins w:id="210" w:author="Kahn, Jason D. (Fed)" w:date="2023-11-10T08:21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FD3C" w14:textId="21A57221" w:rsidR="00455385" w:rsidRPr="00FF46EE" w:rsidRDefault="00455385">
            <w:pPr>
              <w:pStyle w:val="TAN"/>
              <w:rPr>
                <w:ins w:id="211" w:author="Kahn, Jason D. (Fed)" w:date="2023-11-10T08:21:00Z"/>
                <w:sz w:val="16"/>
              </w:rPr>
            </w:pPr>
            <w:ins w:id="212" w:author="Kahn, Jason D. (Fed)" w:date="2023-11-10T08:21:00Z">
              <w:r w:rsidRPr="00FF46EE">
                <w:rPr>
                  <w:sz w:val="16"/>
                </w:rPr>
                <w:t xml:space="preserve">CD02 </w:t>
              </w:r>
              <w:r w:rsidRPr="00FF46EE">
                <w:rPr>
                  <w:sz w:val="16"/>
                </w:rPr>
                <w:tab/>
                <w:t>IF A.4.1-1/4</w:t>
              </w:r>
              <w:r w:rsidRPr="00FF46EE">
                <w:rPr>
                  <w:sz w:val="16"/>
                  <w:lang w:eastAsia="zh-CN"/>
                </w:rPr>
                <w:t xml:space="preserve"> </w:t>
              </w:r>
            </w:ins>
            <w:ins w:id="213" w:author="Kahn, Jason D. (Fed)" w:date="2023-11-10T08:22:00Z">
              <w:r w:rsidR="001B7B6F" w:rsidRPr="00FF46EE">
                <w:rPr>
                  <w:sz w:val="16"/>
                  <w:lang w:eastAsia="zh-CN"/>
                </w:rPr>
                <w:t>AND NOT A.4.2-1/13 THEN R ELSE N/A</w:t>
              </w:r>
            </w:ins>
          </w:p>
        </w:tc>
      </w:tr>
    </w:tbl>
    <w:p w14:paraId="725A5B56" w14:textId="0597447B" w:rsidR="003C3971" w:rsidRDefault="003C3971" w:rsidP="00371DEE"/>
    <w:p w14:paraId="172AD410" w14:textId="2E41D665" w:rsidR="00371DEE" w:rsidRPr="00371DEE" w:rsidRDefault="00371DEE" w:rsidP="00371DEE">
      <w:pPr>
        <w:rPr>
          <w:color w:val="FF0000"/>
          <w:sz w:val="52"/>
          <w:szCs w:val="52"/>
        </w:rPr>
      </w:pPr>
      <w:r w:rsidRPr="00371DEE">
        <w:rPr>
          <w:color w:val="FF0000"/>
          <w:sz w:val="52"/>
          <w:szCs w:val="52"/>
        </w:rPr>
        <w:t>&lt;END OF CHANGES&gt;</w:t>
      </w:r>
    </w:p>
    <w:p w14:paraId="2ECAA614" w14:textId="77777777" w:rsidR="00371DEE" w:rsidRPr="00BF2633" w:rsidRDefault="00371DEE" w:rsidP="00371DEE"/>
    <w:sectPr w:rsidR="00371DEE" w:rsidRPr="00BF2633" w:rsidSect="00371DEE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4241" w14:textId="77777777" w:rsidR="0063094B" w:rsidRDefault="0063094B">
      <w:r>
        <w:separator/>
      </w:r>
    </w:p>
  </w:endnote>
  <w:endnote w:type="continuationSeparator" w:id="0">
    <w:p w14:paraId="2ED3F9B3" w14:textId="77777777" w:rsidR="0063094B" w:rsidRDefault="0063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01A3D" w14:textId="77777777" w:rsidR="0063094B" w:rsidRDefault="0063094B">
      <w:r>
        <w:separator/>
      </w:r>
    </w:p>
  </w:footnote>
  <w:footnote w:type="continuationSeparator" w:id="0">
    <w:p w14:paraId="75FD31D6" w14:textId="77777777" w:rsidR="0063094B" w:rsidRDefault="00630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B189" w14:textId="77777777" w:rsidR="00176AEC" w:rsidRDefault="00176A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F414" w14:textId="47973DBB" w:rsidR="00365C81" w:rsidRDefault="00365C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9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4600522" w14:textId="6D66B213" w:rsidR="00365C81" w:rsidRDefault="00365C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39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E42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48CD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842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1890283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794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45082">
    <w:abstractNumId w:val="12"/>
  </w:num>
  <w:num w:numId="4" w16cid:durableId="1692878809">
    <w:abstractNumId w:val="2"/>
  </w:num>
  <w:num w:numId="5" w16cid:durableId="421297940">
    <w:abstractNumId w:val="1"/>
  </w:num>
  <w:num w:numId="6" w16cid:durableId="1801993480">
    <w:abstractNumId w:val="0"/>
  </w:num>
  <w:num w:numId="7" w16cid:durableId="1909029157">
    <w:abstractNumId w:val="11"/>
  </w:num>
  <w:num w:numId="8" w16cid:durableId="1634170076">
    <w:abstractNumId w:val="23"/>
  </w:num>
  <w:num w:numId="9" w16cid:durableId="1138064909">
    <w:abstractNumId w:val="14"/>
  </w:num>
  <w:num w:numId="10" w16cid:durableId="1562791933">
    <w:abstractNumId w:val="19"/>
  </w:num>
  <w:num w:numId="11" w16cid:durableId="1752701597">
    <w:abstractNumId w:val="13"/>
  </w:num>
  <w:num w:numId="12" w16cid:durableId="869417620">
    <w:abstractNumId w:val="17"/>
  </w:num>
  <w:num w:numId="13" w16cid:durableId="8140223">
    <w:abstractNumId w:val="15"/>
  </w:num>
  <w:num w:numId="14" w16cid:durableId="1331329728">
    <w:abstractNumId w:val="16"/>
  </w:num>
  <w:num w:numId="15" w16cid:durableId="1644315050">
    <w:abstractNumId w:val="24"/>
  </w:num>
  <w:num w:numId="16" w16cid:durableId="1240407661">
    <w:abstractNumId w:val="20"/>
  </w:num>
  <w:num w:numId="17" w16cid:durableId="1074275975">
    <w:abstractNumId w:val="22"/>
  </w:num>
  <w:num w:numId="18" w16cid:durableId="191694611">
    <w:abstractNumId w:val="9"/>
  </w:num>
  <w:num w:numId="19" w16cid:durableId="1095590867">
    <w:abstractNumId w:val="7"/>
  </w:num>
  <w:num w:numId="20" w16cid:durableId="181213605">
    <w:abstractNumId w:val="6"/>
  </w:num>
  <w:num w:numId="21" w16cid:durableId="641934394">
    <w:abstractNumId w:val="5"/>
  </w:num>
  <w:num w:numId="22" w16cid:durableId="502088940">
    <w:abstractNumId w:val="4"/>
  </w:num>
  <w:num w:numId="23" w16cid:durableId="1358430257">
    <w:abstractNumId w:val="8"/>
  </w:num>
  <w:num w:numId="24" w16cid:durableId="788011263">
    <w:abstractNumId w:val="3"/>
  </w:num>
  <w:num w:numId="25" w16cid:durableId="593785449">
    <w:abstractNumId w:val="18"/>
  </w:num>
  <w:num w:numId="26" w16cid:durableId="15846896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9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0BAD"/>
    <w:rsid w:val="00042DBB"/>
    <w:rsid w:val="000437A6"/>
    <w:rsid w:val="00044C05"/>
    <w:rsid w:val="00051834"/>
    <w:rsid w:val="000743A6"/>
    <w:rsid w:val="00080512"/>
    <w:rsid w:val="00085409"/>
    <w:rsid w:val="0009368F"/>
    <w:rsid w:val="000A5043"/>
    <w:rsid w:val="000C61AA"/>
    <w:rsid w:val="000D58AB"/>
    <w:rsid w:val="000F28DF"/>
    <w:rsid w:val="00103065"/>
    <w:rsid w:val="00114F1C"/>
    <w:rsid w:val="00123202"/>
    <w:rsid w:val="0012639B"/>
    <w:rsid w:val="00137253"/>
    <w:rsid w:val="0015431F"/>
    <w:rsid w:val="00167BDA"/>
    <w:rsid w:val="00172B8B"/>
    <w:rsid w:val="00176AEC"/>
    <w:rsid w:val="00176B1E"/>
    <w:rsid w:val="00183264"/>
    <w:rsid w:val="001967F6"/>
    <w:rsid w:val="001A143D"/>
    <w:rsid w:val="001A605D"/>
    <w:rsid w:val="001B0D99"/>
    <w:rsid w:val="001B7B6F"/>
    <w:rsid w:val="001C24B9"/>
    <w:rsid w:val="001D1979"/>
    <w:rsid w:val="001E5543"/>
    <w:rsid w:val="001F168B"/>
    <w:rsid w:val="002119BA"/>
    <w:rsid w:val="00214548"/>
    <w:rsid w:val="0022019C"/>
    <w:rsid w:val="002347A2"/>
    <w:rsid w:val="002479BB"/>
    <w:rsid w:val="00257E90"/>
    <w:rsid w:val="002661CF"/>
    <w:rsid w:val="002708BD"/>
    <w:rsid w:val="00270D64"/>
    <w:rsid w:val="00272311"/>
    <w:rsid w:val="00276A95"/>
    <w:rsid w:val="00283942"/>
    <w:rsid w:val="0029548C"/>
    <w:rsid w:val="002B679E"/>
    <w:rsid w:val="002D0619"/>
    <w:rsid w:val="002E0748"/>
    <w:rsid w:val="002F19AE"/>
    <w:rsid w:val="002F3B27"/>
    <w:rsid w:val="002F5FDA"/>
    <w:rsid w:val="00305F99"/>
    <w:rsid w:val="0031444F"/>
    <w:rsid w:val="003172DC"/>
    <w:rsid w:val="00326820"/>
    <w:rsid w:val="00336F48"/>
    <w:rsid w:val="00343A79"/>
    <w:rsid w:val="003476F4"/>
    <w:rsid w:val="0035462D"/>
    <w:rsid w:val="00356D4B"/>
    <w:rsid w:val="00365C81"/>
    <w:rsid w:val="00370D25"/>
    <w:rsid w:val="00371DEE"/>
    <w:rsid w:val="00387AE0"/>
    <w:rsid w:val="00390619"/>
    <w:rsid w:val="003923C8"/>
    <w:rsid w:val="003930B7"/>
    <w:rsid w:val="003B4920"/>
    <w:rsid w:val="003C3971"/>
    <w:rsid w:val="003D7489"/>
    <w:rsid w:val="00405ED0"/>
    <w:rsid w:val="004066DA"/>
    <w:rsid w:val="00407A28"/>
    <w:rsid w:val="0044050C"/>
    <w:rsid w:val="00452921"/>
    <w:rsid w:val="00455385"/>
    <w:rsid w:val="00463BD9"/>
    <w:rsid w:val="0046739B"/>
    <w:rsid w:val="00471AEF"/>
    <w:rsid w:val="00472AC4"/>
    <w:rsid w:val="00482F7C"/>
    <w:rsid w:val="004912A5"/>
    <w:rsid w:val="004A1411"/>
    <w:rsid w:val="004A2A90"/>
    <w:rsid w:val="004B7C92"/>
    <w:rsid w:val="004C4FB7"/>
    <w:rsid w:val="004D3578"/>
    <w:rsid w:val="004D7CBA"/>
    <w:rsid w:val="004E213A"/>
    <w:rsid w:val="005010DC"/>
    <w:rsid w:val="005021BC"/>
    <w:rsid w:val="005026EF"/>
    <w:rsid w:val="00502713"/>
    <w:rsid w:val="00515181"/>
    <w:rsid w:val="00521049"/>
    <w:rsid w:val="00533FB1"/>
    <w:rsid w:val="0053486A"/>
    <w:rsid w:val="00534DE3"/>
    <w:rsid w:val="00543E6C"/>
    <w:rsid w:val="005440CA"/>
    <w:rsid w:val="00545B32"/>
    <w:rsid w:val="00554B97"/>
    <w:rsid w:val="00562139"/>
    <w:rsid w:val="00565087"/>
    <w:rsid w:val="005719DC"/>
    <w:rsid w:val="00576C10"/>
    <w:rsid w:val="005844A6"/>
    <w:rsid w:val="005A002E"/>
    <w:rsid w:val="005A3259"/>
    <w:rsid w:val="005A3F3F"/>
    <w:rsid w:val="005A4614"/>
    <w:rsid w:val="005A4FD6"/>
    <w:rsid w:val="005B5022"/>
    <w:rsid w:val="005D1346"/>
    <w:rsid w:val="005D2E01"/>
    <w:rsid w:val="00601FAA"/>
    <w:rsid w:val="00614FDF"/>
    <w:rsid w:val="00616308"/>
    <w:rsid w:val="0062138A"/>
    <w:rsid w:val="0063094B"/>
    <w:rsid w:val="00632C21"/>
    <w:rsid w:val="00634126"/>
    <w:rsid w:val="00634944"/>
    <w:rsid w:val="00640039"/>
    <w:rsid w:val="00641343"/>
    <w:rsid w:val="00645C4D"/>
    <w:rsid w:val="00651543"/>
    <w:rsid w:val="006559B7"/>
    <w:rsid w:val="006661F2"/>
    <w:rsid w:val="00681793"/>
    <w:rsid w:val="00685C01"/>
    <w:rsid w:val="006D4F9E"/>
    <w:rsid w:val="006D5741"/>
    <w:rsid w:val="006E6520"/>
    <w:rsid w:val="006F4B32"/>
    <w:rsid w:val="00711AAF"/>
    <w:rsid w:val="007135BF"/>
    <w:rsid w:val="00715441"/>
    <w:rsid w:val="0071605D"/>
    <w:rsid w:val="00734A5B"/>
    <w:rsid w:val="00744E76"/>
    <w:rsid w:val="007576C6"/>
    <w:rsid w:val="0077359C"/>
    <w:rsid w:val="007738A3"/>
    <w:rsid w:val="00780724"/>
    <w:rsid w:val="00781F0F"/>
    <w:rsid w:val="00790125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FB7"/>
    <w:rsid w:val="00821082"/>
    <w:rsid w:val="00821193"/>
    <w:rsid w:val="008244CA"/>
    <w:rsid w:val="008614C1"/>
    <w:rsid w:val="008618A9"/>
    <w:rsid w:val="00863112"/>
    <w:rsid w:val="008768CA"/>
    <w:rsid w:val="008864D0"/>
    <w:rsid w:val="008A1844"/>
    <w:rsid w:val="008A5D9A"/>
    <w:rsid w:val="008A792A"/>
    <w:rsid w:val="008B24CC"/>
    <w:rsid w:val="008B45C7"/>
    <w:rsid w:val="008B586F"/>
    <w:rsid w:val="008C596C"/>
    <w:rsid w:val="008E2320"/>
    <w:rsid w:val="008E5449"/>
    <w:rsid w:val="008F5E70"/>
    <w:rsid w:val="008F707E"/>
    <w:rsid w:val="0090271F"/>
    <w:rsid w:val="00902E23"/>
    <w:rsid w:val="00921660"/>
    <w:rsid w:val="0092795E"/>
    <w:rsid w:val="00942EC2"/>
    <w:rsid w:val="00947F5A"/>
    <w:rsid w:val="00966BBD"/>
    <w:rsid w:val="00977770"/>
    <w:rsid w:val="00992CE0"/>
    <w:rsid w:val="009964EC"/>
    <w:rsid w:val="009A126B"/>
    <w:rsid w:val="009B2DCE"/>
    <w:rsid w:val="009E3350"/>
    <w:rsid w:val="009F37B7"/>
    <w:rsid w:val="00A019C6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77EC3"/>
    <w:rsid w:val="00A8115A"/>
    <w:rsid w:val="00A82346"/>
    <w:rsid w:val="00A8784A"/>
    <w:rsid w:val="00AA7638"/>
    <w:rsid w:val="00AB6B58"/>
    <w:rsid w:val="00AC495F"/>
    <w:rsid w:val="00AE690F"/>
    <w:rsid w:val="00B055A8"/>
    <w:rsid w:val="00B12EA8"/>
    <w:rsid w:val="00B15449"/>
    <w:rsid w:val="00B341A1"/>
    <w:rsid w:val="00B43E19"/>
    <w:rsid w:val="00B672B3"/>
    <w:rsid w:val="00B72A71"/>
    <w:rsid w:val="00B762AC"/>
    <w:rsid w:val="00B766B8"/>
    <w:rsid w:val="00B8516A"/>
    <w:rsid w:val="00BA2D8C"/>
    <w:rsid w:val="00BA3997"/>
    <w:rsid w:val="00BA4CCE"/>
    <w:rsid w:val="00BB741E"/>
    <w:rsid w:val="00BC0F7D"/>
    <w:rsid w:val="00BC440D"/>
    <w:rsid w:val="00BC4635"/>
    <w:rsid w:val="00BE0985"/>
    <w:rsid w:val="00BF2633"/>
    <w:rsid w:val="00C043CB"/>
    <w:rsid w:val="00C0686A"/>
    <w:rsid w:val="00C10FAF"/>
    <w:rsid w:val="00C204A4"/>
    <w:rsid w:val="00C22605"/>
    <w:rsid w:val="00C33079"/>
    <w:rsid w:val="00C36E8E"/>
    <w:rsid w:val="00C44DB6"/>
    <w:rsid w:val="00C46168"/>
    <w:rsid w:val="00C46B21"/>
    <w:rsid w:val="00C57062"/>
    <w:rsid w:val="00C663C9"/>
    <w:rsid w:val="00C72833"/>
    <w:rsid w:val="00C7361E"/>
    <w:rsid w:val="00C743EA"/>
    <w:rsid w:val="00C763C3"/>
    <w:rsid w:val="00C84BE4"/>
    <w:rsid w:val="00C84E22"/>
    <w:rsid w:val="00C851FE"/>
    <w:rsid w:val="00C93F40"/>
    <w:rsid w:val="00C953B2"/>
    <w:rsid w:val="00C97FCE"/>
    <w:rsid w:val="00CA3D0C"/>
    <w:rsid w:val="00CE5617"/>
    <w:rsid w:val="00CF221A"/>
    <w:rsid w:val="00D115A2"/>
    <w:rsid w:val="00D3547B"/>
    <w:rsid w:val="00D46EBB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0F7D"/>
    <w:rsid w:val="00DC309B"/>
    <w:rsid w:val="00DC4DA2"/>
    <w:rsid w:val="00DE7B8C"/>
    <w:rsid w:val="00DF2B1F"/>
    <w:rsid w:val="00DF62CD"/>
    <w:rsid w:val="00E178AA"/>
    <w:rsid w:val="00E25345"/>
    <w:rsid w:val="00E27745"/>
    <w:rsid w:val="00E349D1"/>
    <w:rsid w:val="00E409DD"/>
    <w:rsid w:val="00E47AC0"/>
    <w:rsid w:val="00E55B9A"/>
    <w:rsid w:val="00E71558"/>
    <w:rsid w:val="00E72553"/>
    <w:rsid w:val="00E7395C"/>
    <w:rsid w:val="00E7635E"/>
    <w:rsid w:val="00E77645"/>
    <w:rsid w:val="00E82983"/>
    <w:rsid w:val="00E83717"/>
    <w:rsid w:val="00E85D99"/>
    <w:rsid w:val="00EA2D30"/>
    <w:rsid w:val="00EB0609"/>
    <w:rsid w:val="00EC3239"/>
    <w:rsid w:val="00EC4A25"/>
    <w:rsid w:val="00ED17CB"/>
    <w:rsid w:val="00EE3F55"/>
    <w:rsid w:val="00EF2BE2"/>
    <w:rsid w:val="00F025A2"/>
    <w:rsid w:val="00F04712"/>
    <w:rsid w:val="00F100DB"/>
    <w:rsid w:val="00F110A9"/>
    <w:rsid w:val="00F14BA1"/>
    <w:rsid w:val="00F172EF"/>
    <w:rsid w:val="00F22EC7"/>
    <w:rsid w:val="00F3520B"/>
    <w:rsid w:val="00F35402"/>
    <w:rsid w:val="00F409FC"/>
    <w:rsid w:val="00F42FD8"/>
    <w:rsid w:val="00F4466F"/>
    <w:rsid w:val="00F653B8"/>
    <w:rsid w:val="00F87B3B"/>
    <w:rsid w:val="00F90185"/>
    <w:rsid w:val="00F978F3"/>
    <w:rsid w:val="00FA1266"/>
    <w:rsid w:val="00FC1192"/>
    <w:rsid w:val="00FD3E17"/>
    <w:rsid w:val="00FD5E34"/>
    <w:rsid w:val="00FD63C5"/>
    <w:rsid w:val="00FD7793"/>
    <w:rsid w:val="00F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DE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sz w:val="18"/>
      <w:lang w:eastAsia="en-US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4066DA"/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4CCE"/>
  </w:style>
  <w:style w:type="paragraph" w:styleId="BlockText">
    <w:name w:val="Block Text"/>
    <w:basedOn w:val="Normal"/>
    <w:rsid w:val="00BA4CC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BA4CCE"/>
    <w:pPr>
      <w:spacing w:after="120" w:line="480" w:lineRule="auto"/>
    </w:pPr>
  </w:style>
  <w:style w:type="character" w:customStyle="1" w:styleId="BodyText2Char">
    <w:name w:val="Body Text 2 Char"/>
    <w:link w:val="BodyText2"/>
    <w:rsid w:val="00BA4CCE"/>
    <w:rPr>
      <w:lang w:eastAsia="en-US"/>
    </w:rPr>
  </w:style>
  <w:style w:type="paragraph" w:styleId="BodyText3">
    <w:name w:val="Body Text 3"/>
    <w:basedOn w:val="Normal"/>
    <w:link w:val="BodyText3Char"/>
    <w:rsid w:val="00BA4CC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A4CC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A4CC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A4CCE"/>
    <w:rPr>
      <w:lang w:eastAsia="en-US"/>
    </w:rPr>
  </w:style>
  <w:style w:type="paragraph" w:styleId="BodyTextIndent">
    <w:name w:val="Body Text Indent"/>
    <w:basedOn w:val="Normal"/>
    <w:link w:val="BodyTextIndentChar"/>
    <w:rsid w:val="00BA4CC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A4CC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A4CC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A4CCE"/>
    <w:rPr>
      <w:lang w:eastAsia="en-US"/>
    </w:rPr>
  </w:style>
  <w:style w:type="paragraph" w:styleId="BodyTextIndent2">
    <w:name w:val="Body Text Indent 2"/>
    <w:basedOn w:val="Normal"/>
    <w:link w:val="BodyTextIndent2Char"/>
    <w:rsid w:val="00BA4CC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BA4CCE"/>
    <w:rPr>
      <w:lang w:eastAsia="en-US"/>
    </w:rPr>
  </w:style>
  <w:style w:type="paragraph" w:styleId="BodyTextIndent3">
    <w:name w:val="Body Text Indent 3"/>
    <w:basedOn w:val="Normal"/>
    <w:link w:val="BodyTextIndent3Char"/>
    <w:rsid w:val="00BA4CC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A4CCE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BA4CCE"/>
    <w:pPr>
      <w:ind w:left="4252"/>
    </w:pPr>
  </w:style>
  <w:style w:type="character" w:customStyle="1" w:styleId="ClosingChar">
    <w:name w:val="Closing Char"/>
    <w:link w:val="Closing"/>
    <w:rsid w:val="00BA4CCE"/>
    <w:rPr>
      <w:lang w:eastAsia="en-US"/>
    </w:rPr>
  </w:style>
  <w:style w:type="paragraph" w:styleId="Date">
    <w:name w:val="Date"/>
    <w:basedOn w:val="Normal"/>
    <w:next w:val="Normal"/>
    <w:link w:val="DateChar"/>
    <w:rsid w:val="00BA4CCE"/>
  </w:style>
  <w:style w:type="character" w:customStyle="1" w:styleId="DateChar">
    <w:name w:val="Date Char"/>
    <w:link w:val="Date"/>
    <w:rsid w:val="00BA4CCE"/>
    <w:rPr>
      <w:lang w:eastAsia="en-US"/>
    </w:rPr>
  </w:style>
  <w:style w:type="paragraph" w:styleId="E-mailSignature">
    <w:name w:val="E-mail Signature"/>
    <w:basedOn w:val="Normal"/>
    <w:link w:val="E-mailSignatureChar"/>
    <w:rsid w:val="00BA4CCE"/>
  </w:style>
  <w:style w:type="character" w:customStyle="1" w:styleId="E-mailSignatureChar">
    <w:name w:val="E-mail Signature Char"/>
    <w:link w:val="E-mailSignature"/>
    <w:rsid w:val="00BA4CCE"/>
    <w:rPr>
      <w:lang w:eastAsia="en-US"/>
    </w:rPr>
  </w:style>
  <w:style w:type="paragraph" w:styleId="EndnoteText">
    <w:name w:val="endnote text"/>
    <w:basedOn w:val="Normal"/>
    <w:link w:val="EndnoteTextChar"/>
    <w:rsid w:val="00BA4CCE"/>
  </w:style>
  <w:style w:type="character" w:customStyle="1" w:styleId="EndnoteTextChar">
    <w:name w:val="Endnote Text Char"/>
    <w:link w:val="EndnoteText"/>
    <w:rsid w:val="00BA4CCE"/>
    <w:rPr>
      <w:lang w:eastAsia="en-US"/>
    </w:rPr>
  </w:style>
  <w:style w:type="paragraph" w:styleId="EnvelopeAddress">
    <w:name w:val="envelope address"/>
    <w:basedOn w:val="Normal"/>
    <w:rsid w:val="00BA4CC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A4CC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A4CCE"/>
    <w:rPr>
      <w:i/>
      <w:iCs/>
    </w:rPr>
  </w:style>
  <w:style w:type="character" w:customStyle="1" w:styleId="HTMLAddressChar">
    <w:name w:val="HTML Address Char"/>
    <w:link w:val="HTMLAddress"/>
    <w:rsid w:val="00BA4CC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A4CC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A4CCE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A4CCE"/>
    <w:pPr>
      <w:ind w:left="600" w:hanging="200"/>
    </w:pPr>
  </w:style>
  <w:style w:type="paragraph" w:styleId="Index4">
    <w:name w:val="index 4"/>
    <w:basedOn w:val="Normal"/>
    <w:next w:val="Normal"/>
    <w:rsid w:val="00BA4CCE"/>
    <w:pPr>
      <w:ind w:left="800" w:hanging="200"/>
    </w:pPr>
  </w:style>
  <w:style w:type="paragraph" w:styleId="Index5">
    <w:name w:val="index 5"/>
    <w:basedOn w:val="Normal"/>
    <w:next w:val="Normal"/>
    <w:rsid w:val="00BA4CCE"/>
    <w:pPr>
      <w:ind w:left="1000" w:hanging="200"/>
    </w:pPr>
  </w:style>
  <w:style w:type="paragraph" w:styleId="Index6">
    <w:name w:val="index 6"/>
    <w:basedOn w:val="Normal"/>
    <w:next w:val="Normal"/>
    <w:rsid w:val="00BA4CCE"/>
    <w:pPr>
      <w:ind w:left="1200" w:hanging="200"/>
    </w:pPr>
  </w:style>
  <w:style w:type="paragraph" w:styleId="Index7">
    <w:name w:val="index 7"/>
    <w:basedOn w:val="Normal"/>
    <w:next w:val="Normal"/>
    <w:rsid w:val="00BA4CCE"/>
    <w:pPr>
      <w:ind w:left="1400" w:hanging="200"/>
    </w:pPr>
  </w:style>
  <w:style w:type="paragraph" w:styleId="Index8">
    <w:name w:val="index 8"/>
    <w:basedOn w:val="Normal"/>
    <w:next w:val="Normal"/>
    <w:rsid w:val="00BA4CCE"/>
    <w:pPr>
      <w:ind w:left="1600" w:hanging="200"/>
    </w:pPr>
  </w:style>
  <w:style w:type="paragraph" w:styleId="Index9">
    <w:name w:val="index 9"/>
    <w:basedOn w:val="Normal"/>
    <w:next w:val="Normal"/>
    <w:rsid w:val="00BA4CC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CC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A4CC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BA4CC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A4CC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A4CC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A4CC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A4CCE"/>
    <w:pPr>
      <w:spacing w:after="120"/>
      <w:ind w:left="1415"/>
      <w:contextualSpacing/>
    </w:pPr>
  </w:style>
  <w:style w:type="paragraph" w:styleId="ListNumber3">
    <w:name w:val="List Number 3"/>
    <w:basedOn w:val="Normal"/>
    <w:rsid w:val="00BA4CCE"/>
    <w:pPr>
      <w:numPr>
        <w:numId w:val="4"/>
      </w:numPr>
      <w:contextualSpacing/>
    </w:pPr>
  </w:style>
  <w:style w:type="paragraph" w:styleId="ListNumber4">
    <w:name w:val="List Number 4"/>
    <w:basedOn w:val="Normal"/>
    <w:rsid w:val="00BA4CCE"/>
    <w:pPr>
      <w:numPr>
        <w:numId w:val="5"/>
      </w:numPr>
      <w:contextualSpacing/>
    </w:pPr>
  </w:style>
  <w:style w:type="paragraph" w:styleId="ListNumber5">
    <w:name w:val="List Number 5"/>
    <w:basedOn w:val="Normal"/>
    <w:rsid w:val="00BA4CCE"/>
    <w:pPr>
      <w:numPr>
        <w:numId w:val="6"/>
      </w:numPr>
      <w:contextualSpacing/>
    </w:pPr>
  </w:style>
  <w:style w:type="paragraph" w:styleId="MacroText">
    <w:name w:val="macro"/>
    <w:link w:val="MacroTextChar"/>
    <w:rsid w:val="00BA4C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BA4CC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A4C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A4CC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A4CC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BA4CCE"/>
    <w:rPr>
      <w:sz w:val="24"/>
      <w:szCs w:val="24"/>
    </w:rPr>
  </w:style>
  <w:style w:type="paragraph" w:styleId="NormalIndent">
    <w:name w:val="Normal Indent"/>
    <w:basedOn w:val="Normal"/>
    <w:rsid w:val="00BA4CC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A4CCE"/>
  </w:style>
  <w:style w:type="character" w:customStyle="1" w:styleId="NoteHeadingChar">
    <w:name w:val="Note Heading Char"/>
    <w:link w:val="NoteHeading"/>
    <w:rsid w:val="00BA4CC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A4CC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A4CC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A4CCE"/>
  </w:style>
  <w:style w:type="character" w:customStyle="1" w:styleId="SalutationChar">
    <w:name w:val="Salutation Char"/>
    <w:link w:val="Salutation"/>
    <w:rsid w:val="00BA4CCE"/>
    <w:rPr>
      <w:lang w:eastAsia="en-US"/>
    </w:rPr>
  </w:style>
  <w:style w:type="paragraph" w:styleId="Signature">
    <w:name w:val="Signature"/>
    <w:basedOn w:val="Normal"/>
    <w:link w:val="SignatureChar"/>
    <w:rsid w:val="00BA4CCE"/>
    <w:pPr>
      <w:ind w:left="4252"/>
    </w:pPr>
  </w:style>
  <w:style w:type="character" w:customStyle="1" w:styleId="SignatureChar">
    <w:name w:val="Signature Char"/>
    <w:link w:val="Signature"/>
    <w:rsid w:val="00BA4CC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A4CC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A4CC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A4CCE"/>
    <w:pPr>
      <w:ind w:left="200" w:hanging="200"/>
    </w:pPr>
  </w:style>
  <w:style w:type="paragraph" w:styleId="TableofFigures">
    <w:name w:val="table of figures"/>
    <w:basedOn w:val="Normal"/>
    <w:next w:val="Normal"/>
    <w:rsid w:val="00BA4CCE"/>
  </w:style>
  <w:style w:type="paragraph" w:styleId="Title">
    <w:name w:val="Title"/>
    <w:basedOn w:val="Normal"/>
    <w:next w:val="Normal"/>
    <w:link w:val="TitleChar"/>
    <w:qFormat/>
    <w:rsid w:val="00BA4CC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A4CC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A4CC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CC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Char"/>
    <w:rsid w:val="00176AEC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176AE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6677</Words>
  <Characters>38065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Kahn, Jason D. (Fed)</cp:lastModifiedBy>
  <cp:revision>3</cp:revision>
  <dcterms:created xsi:type="dcterms:W3CDTF">2023-11-16T23:27:00Z</dcterms:created>
  <dcterms:modified xsi:type="dcterms:W3CDTF">2023-11-16T23:27:00Z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